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B97BC25"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127915">
        <w:rPr>
          <w:b/>
          <w:i/>
          <w:noProof/>
          <w:sz w:val="28"/>
        </w:rPr>
        <w:t>7074</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AC866"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252EB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7F1C5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C5846">
              <w:rPr>
                <w:b/>
                <w:noProof/>
                <w:sz w:val="28"/>
              </w:rPr>
              <w:t>1867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5ECC2" w:rsidR="001E41F3" w:rsidRDefault="007B597C">
            <w:pPr>
              <w:pStyle w:val="CRCoverPage"/>
              <w:spacing w:after="0"/>
              <w:ind w:left="100"/>
              <w:rPr>
                <w:noProof/>
              </w:rPr>
            </w:pPr>
            <w:r>
              <w:rPr>
                <w:lang w:eastAsia="zh-CN"/>
              </w:rPr>
              <w:t>Removing n38 from V2X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E4D28" w:rsidR="001E41F3" w:rsidRDefault="0019514C">
            <w:pPr>
              <w:pStyle w:val="CRCoverPage"/>
              <w:spacing w:after="0"/>
              <w:ind w:left="100"/>
              <w:rPr>
                <w:noProof/>
                <w:lang w:eastAsia="zh-CN"/>
              </w:rPr>
            </w:pPr>
            <w:r>
              <w:t>Huawei, HiSilicon</w:t>
            </w:r>
            <w:r w:rsidR="00D644A2">
              <w:rPr>
                <w:lang w:eastAsia="zh-CN"/>
              </w:rPr>
              <w:t>, CAICT</w:t>
            </w:r>
            <w:r w:rsidR="005F0521">
              <w:rPr>
                <w:lang w:eastAsia="zh-CN"/>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8ACA6" w:rsidR="001E41F3" w:rsidRDefault="007B597C" w:rsidP="009D4152">
            <w:pPr>
              <w:pStyle w:val="CRCoverPage"/>
              <w:spacing w:after="0"/>
              <w:ind w:firstLineChars="100" w:firstLine="200"/>
              <w:rPr>
                <w:noProof/>
                <w:lang w:eastAsia="zh-CN"/>
              </w:rPr>
            </w:pPr>
            <w:r>
              <w:rPr>
                <w:noProof/>
                <w:lang w:eastAsia="zh-CN"/>
              </w:rPr>
              <w:t>Band n38 for V2X operation is still pending in PRD21. The test related to this band needs to be removed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1713421" w:rsidR="00AA1DD6" w:rsidRDefault="007B597C" w:rsidP="00533C4D">
            <w:pPr>
              <w:pStyle w:val="CRCoverPage"/>
              <w:spacing w:after="0"/>
              <w:ind w:firstLineChars="100" w:firstLine="200"/>
              <w:rPr>
                <w:noProof/>
                <w:lang w:eastAsia="zh-CN"/>
              </w:rPr>
            </w:pPr>
            <w:r>
              <w:rPr>
                <w:rFonts w:hint="eastAsia"/>
                <w:noProof/>
                <w:lang w:eastAsia="zh-CN"/>
              </w:rPr>
              <w:t>Removing</w:t>
            </w:r>
            <w:r>
              <w:rPr>
                <w:noProof/>
                <w:lang w:eastAsia="zh-CN"/>
              </w:rPr>
              <w:t xml:space="preserve"> band n38 related contents from V2X test cases</w:t>
            </w:r>
            <w:r w:rsidR="008F46F1">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766B3"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w:t>
            </w:r>
            <w:r w:rsidR="007B597C">
              <w:rPr>
                <w:noProof/>
                <w:lang w:eastAsia="zh-CN"/>
              </w:rPr>
              <w:t>still include the pending band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45C27" w:rsidR="001E41F3" w:rsidRDefault="007B597C">
            <w:pPr>
              <w:pStyle w:val="CRCoverPage"/>
              <w:spacing w:after="0"/>
              <w:ind w:left="100"/>
              <w:rPr>
                <w:noProof/>
                <w:lang w:eastAsia="zh-CN"/>
              </w:rPr>
            </w:pPr>
            <w:r>
              <w:rPr>
                <w:noProof/>
                <w:lang w:eastAsia="zh-CN"/>
              </w:rPr>
              <w:t>5.2E.</w:t>
            </w:r>
            <w:r w:rsidR="00394659">
              <w:rPr>
                <w:noProof/>
                <w:lang w:eastAsia="zh-CN"/>
              </w:rPr>
              <w:t>2</w:t>
            </w:r>
            <w:r>
              <w:rPr>
                <w:noProof/>
                <w:lang w:eastAsia="zh-CN"/>
              </w:rPr>
              <w:t>, 5.</w:t>
            </w:r>
            <w:r w:rsidR="00394659">
              <w:rPr>
                <w:noProof/>
                <w:lang w:eastAsia="zh-CN"/>
              </w:rPr>
              <w:t>5E.4</w:t>
            </w:r>
            <w:r>
              <w:rPr>
                <w:noProof/>
                <w:lang w:eastAsia="zh-CN"/>
              </w:rPr>
              <w:t xml:space="preserve">, </w:t>
            </w:r>
            <w:r w:rsidR="00394659" w:rsidRPr="00394659">
              <w:rPr>
                <w:noProof/>
                <w:lang w:eastAsia="zh-CN"/>
              </w:rPr>
              <w:t>6.2E.1.0.3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649A1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7E062" w:rsidR="001E41F3" w:rsidRDefault="007B597C">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B2B11E" w:rsidR="001E41F3" w:rsidRDefault="007B59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038D3D64" w:rsidR="00841455" w:rsidRDefault="00841455" w:rsidP="00C904DF">
      <w:bookmarkStart w:id="2" w:name="_Toc60823249"/>
      <w:bookmarkStart w:id="3" w:name="_Toc60825171"/>
      <w:bookmarkStart w:id="4" w:name="_Toc69306068"/>
      <w:bookmarkStart w:id="5" w:name="_Toc69309830"/>
      <w:bookmarkStart w:id="6" w:name="_Toc76020142"/>
      <w:bookmarkStart w:id="7" w:name="_Toc69306354"/>
      <w:bookmarkStart w:id="8" w:name="_Toc69310019"/>
      <w:bookmarkStart w:id="9" w:name="_Toc76020344"/>
      <w:bookmarkStart w:id="10" w:name="_Toc83720832"/>
      <w:bookmarkStart w:id="11" w:name="_Toc45888364"/>
      <w:bookmarkStart w:id="12" w:name="_Toc45888963"/>
      <w:bookmarkStart w:id="13" w:name="_Toc59650292"/>
      <w:bookmarkStart w:id="14" w:name="_Toc61357564"/>
      <w:bookmarkStart w:id="15" w:name="_Toc61359338"/>
    </w:p>
    <w:p w14:paraId="645955FF" w14:textId="77777777" w:rsidR="00BB2307" w:rsidRPr="00A93547" w:rsidRDefault="00BB2307" w:rsidP="00BB2307">
      <w:pPr>
        <w:pStyle w:val="3"/>
      </w:pPr>
      <w:bookmarkStart w:id="16" w:name="_Toc45890488"/>
      <w:bookmarkStart w:id="17" w:name="_Toc45891712"/>
      <w:bookmarkStart w:id="18" w:name="_Toc45892122"/>
      <w:bookmarkStart w:id="19" w:name="_Toc45892532"/>
      <w:bookmarkStart w:id="20" w:name="_Toc52213405"/>
      <w:bookmarkStart w:id="21" w:name="_Toc60742861"/>
      <w:bookmarkStart w:id="22" w:name="_Toc68206040"/>
      <w:bookmarkStart w:id="23" w:name="_Toc75971836"/>
      <w:bookmarkStart w:id="24" w:name="_Toc85051259"/>
      <w:bookmarkStart w:id="25" w:name="_Toc90493256"/>
      <w:bookmarkStart w:id="26" w:name="_Toc90493896"/>
      <w:bookmarkStart w:id="27" w:name="_Toc100093919"/>
      <w:bookmarkStart w:id="28" w:name="_Toc106872563"/>
      <w:bookmarkStart w:id="29" w:name="_Toc178930875"/>
      <w:r w:rsidRPr="00A93547">
        <w:t>5.2E.2</w:t>
      </w:r>
      <w:r w:rsidRPr="00A93547">
        <w:tab/>
        <w:t>Inter-band V2X bands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45148B" w14:textId="77777777" w:rsidR="00BB2307" w:rsidRPr="00A93547" w:rsidRDefault="00BB2307" w:rsidP="00BB2307">
      <w:r w:rsidRPr="00A93547">
        <w:t>NR V2X operation is designed to operate concurrent with E-UTRA uplink/downlink on the operating bands combinations listed in Table 5.2E.2-1.</w:t>
      </w:r>
    </w:p>
    <w:p w14:paraId="3F31EA78" w14:textId="77777777" w:rsidR="00BB2307" w:rsidRPr="00A93547" w:rsidRDefault="00BB2307" w:rsidP="00BB2307">
      <w:pPr>
        <w:pStyle w:val="TH"/>
      </w:pPr>
      <w:bookmarkStart w:id="30" w:name="_CRTable5_2E_21"/>
      <w:r w:rsidRPr="00A93547">
        <w:t xml:space="preserve">Table </w:t>
      </w:r>
      <w:bookmarkEnd w:id="30"/>
      <w:r w:rsidRPr="00A93547">
        <w:t>5.2E.2-1: Inter-band con-current V2X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BB2307" w:rsidRPr="00A93547" w14:paraId="1E636B2B" w14:textId="77777777" w:rsidTr="00BB2307">
        <w:trPr>
          <w:trHeight w:val="20"/>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8FCCC7D" w14:textId="77777777" w:rsidR="00BB2307" w:rsidRPr="00A93547" w:rsidRDefault="00BB2307" w:rsidP="00BB2307">
            <w:pPr>
              <w:pStyle w:val="TAH"/>
            </w:pPr>
            <w:bookmarkStart w:id="31" w:name="OLE_LINK11"/>
            <w:r w:rsidRPr="00A93547">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153DE1E1" w14:textId="77777777" w:rsidR="00BB2307" w:rsidRPr="00A93547" w:rsidRDefault="00BB2307" w:rsidP="00BB2307">
            <w:pPr>
              <w:pStyle w:val="TAH"/>
              <w:rPr>
                <w:rFonts w:eastAsia="Malgun Gothic"/>
              </w:rPr>
            </w:pPr>
            <w:r w:rsidRPr="00A93547">
              <w:rPr>
                <w:rFonts w:eastAsia="Malgun Gothic"/>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20F41FE" w14:textId="77777777" w:rsidR="00BB2307" w:rsidRPr="00A93547" w:rsidRDefault="00BB2307" w:rsidP="00BB2307">
            <w:pPr>
              <w:pStyle w:val="TAH"/>
            </w:pPr>
            <w:r w:rsidRPr="00A93547">
              <w:t>Interface</w:t>
            </w:r>
          </w:p>
        </w:tc>
      </w:tr>
      <w:tr w:rsidR="00BB2307" w:rsidRPr="00A93547" w:rsidDel="00745560" w14:paraId="3B29782C" w14:textId="52FD9379" w:rsidTr="00BB2307">
        <w:trPr>
          <w:trHeight w:val="20"/>
          <w:jc w:val="center"/>
          <w:del w:id="32" w:author="Huawei-Chunying Gu" w:date="2024-11-06T18:46:00Z"/>
        </w:trPr>
        <w:tc>
          <w:tcPr>
            <w:tcW w:w="3456" w:type="dxa"/>
            <w:vMerge w:val="restart"/>
            <w:tcBorders>
              <w:top w:val="single" w:sz="4" w:space="0" w:color="auto"/>
              <w:left w:val="single" w:sz="4" w:space="0" w:color="auto"/>
              <w:right w:val="single" w:sz="4" w:space="0" w:color="auto"/>
            </w:tcBorders>
            <w:vAlign w:val="center"/>
          </w:tcPr>
          <w:p w14:paraId="67130572" w14:textId="067BEC22" w:rsidR="00BB2307" w:rsidRPr="00A93547" w:rsidDel="00745560" w:rsidRDefault="00BB2307" w:rsidP="00BB2307">
            <w:pPr>
              <w:pStyle w:val="TAH"/>
              <w:rPr>
                <w:del w:id="33" w:author="Huawei-Chunying Gu" w:date="2024-11-06T18:46:00Z"/>
                <w:rFonts w:eastAsia="Malgun Gothic"/>
                <w:b w:val="0"/>
              </w:rPr>
            </w:pPr>
            <w:del w:id="34" w:author="Huawei-Chunying Gu" w:date="2024-11-06T18:46:00Z">
              <w:r w:rsidRPr="00A93547" w:rsidDel="00745560">
                <w:rPr>
                  <w:rFonts w:eastAsia="Malgun Gothic"/>
                  <w:b w:val="0"/>
                </w:rPr>
                <w:delText>V2X_20_n38</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FC4D96D" w14:textId="5B1E7698" w:rsidR="00BB2307" w:rsidRPr="00A93547" w:rsidDel="00745560" w:rsidRDefault="00BB2307" w:rsidP="00BB2307">
            <w:pPr>
              <w:pStyle w:val="TAH"/>
              <w:rPr>
                <w:del w:id="35" w:author="Huawei-Chunying Gu" w:date="2024-11-06T18:46:00Z"/>
                <w:rFonts w:eastAsia="Malgun Gothic"/>
                <w:b w:val="0"/>
              </w:rPr>
            </w:pPr>
            <w:del w:id="36" w:author="Huawei-Chunying Gu" w:date="2024-11-06T18:46:00Z">
              <w:r w:rsidRPr="00A93547" w:rsidDel="00745560">
                <w:rPr>
                  <w:rFonts w:eastAsia="Malgun Gothic"/>
                  <w:b w:val="0"/>
                </w:rPr>
                <w:delText>20</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DD623D6" w14:textId="3AB87F6F" w:rsidR="00BB2307" w:rsidRPr="00A93547" w:rsidDel="00745560" w:rsidRDefault="00BB2307" w:rsidP="00BB2307">
            <w:pPr>
              <w:pStyle w:val="TAH"/>
              <w:rPr>
                <w:del w:id="37" w:author="Huawei-Chunying Gu" w:date="2024-11-06T18:46:00Z"/>
                <w:rFonts w:eastAsia="Malgun Gothic"/>
                <w:b w:val="0"/>
              </w:rPr>
            </w:pPr>
            <w:del w:id="38" w:author="Huawei-Chunying Gu" w:date="2024-11-06T18:46:00Z">
              <w:r w:rsidRPr="00A93547" w:rsidDel="00745560">
                <w:rPr>
                  <w:rFonts w:eastAsia="Malgun Gothic"/>
                  <w:b w:val="0"/>
                </w:rPr>
                <w:delText>Uu</w:delText>
              </w:r>
            </w:del>
          </w:p>
        </w:tc>
      </w:tr>
      <w:tr w:rsidR="00BB2307" w:rsidRPr="00A93547" w:rsidDel="00745560" w14:paraId="1B3FD2A5" w14:textId="4CA9E86C" w:rsidTr="00BB2307">
        <w:trPr>
          <w:trHeight w:val="20"/>
          <w:jc w:val="center"/>
          <w:del w:id="39" w:author="Huawei-Chunying Gu" w:date="2024-11-06T18:46:00Z"/>
        </w:trPr>
        <w:tc>
          <w:tcPr>
            <w:tcW w:w="3456" w:type="dxa"/>
            <w:vMerge/>
            <w:tcBorders>
              <w:left w:val="single" w:sz="4" w:space="0" w:color="auto"/>
              <w:bottom w:val="single" w:sz="4" w:space="0" w:color="auto"/>
              <w:right w:val="single" w:sz="4" w:space="0" w:color="auto"/>
            </w:tcBorders>
            <w:vAlign w:val="center"/>
          </w:tcPr>
          <w:p w14:paraId="40F40900" w14:textId="650F741A" w:rsidR="00BB2307" w:rsidRPr="00A93547" w:rsidDel="00745560" w:rsidRDefault="00BB2307" w:rsidP="00BB2307">
            <w:pPr>
              <w:pStyle w:val="TAH"/>
              <w:rPr>
                <w:del w:id="40" w:author="Huawei-Chunying Gu" w:date="2024-11-06T18:46:00Z"/>
                <w:rFonts w:eastAsia="Malgun Gothic"/>
                <w:b w:val="0"/>
              </w:rPr>
            </w:pPr>
          </w:p>
        </w:tc>
        <w:tc>
          <w:tcPr>
            <w:tcW w:w="2578" w:type="dxa"/>
            <w:tcBorders>
              <w:top w:val="single" w:sz="4" w:space="0" w:color="auto"/>
              <w:left w:val="single" w:sz="4" w:space="0" w:color="auto"/>
              <w:bottom w:val="single" w:sz="4" w:space="0" w:color="auto"/>
              <w:right w:val="single" w:sz="4" w:space="0" w:color="auto"/>
            </w:tcBorders>
            <w:vAlign w:val="center"/>
          </w:tcPr>
          <w:p w14:paraId="6D0A16BF" w14:textId="1CE5FFE9" w:rsidR="00BB2307" w:rsidRPr="00A93547" w:rsidDel="00745560" w:rsidRDefault="00BB2307" w:rsidP="00BB2307">
            <w:pPr>
              <w:pStyle w:val="TAH"/>
              <w:rPr>
                <w:del w:id="41" w:author="Huawei-Chunying Gu" w:date="2024-11-06T18:46:00Z"/>
                <w:rFonts w:eastAsia="Malgun Gothic"/>
                <w:b w:val="0"/>
              </w:rPr>
            </w:pPr>
            <w:del w:id="42" w:author="Huawei-Chunying Gu" w:date="2024-11-06T18:46:00Z">
              <w:r w:rsidRPr="00A93547" w:rsidDel="00745560">
                <w:rPr>
                  <w:rFonts w:eastAsia="Malgun Gothic"/>
                  <w:b w:val="0"/>
                </w:rPr>
                <w:delText>n38</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7177DBF" w14:textId="3E9747CA" w:rsidR="00BB2307" w:rsidRPr="00A93547" w:rsidDel="00745560" w:rsidRDefault="00BB2307" w:rsidP="00BB2307">
            <w:pPr>
              <w:pStyle w:val="TAH"/>
              <w:rPr>
                <w:del w:id="43" w:author="Huawei-Chunying Gu" w:date="2024-11-06T18:46:00Z"/>
                <w:rFonts w:eastAsia="Malgun Gothic"/>
                <w:b w:val="0"/>
              </w:rPr>
            </w:pPr>
            <w:del w:id="44" w:author="Huawei-Chunying Gu" w:date="2024-11-06T18:46:00Z">
              <w:r w:rsidRPr="00A93547" w:rsidDel="00745560">
                <w:rPr>
                  <w:rFonts w:eastAsia="Malgun Gothic"/>
                  <w:b w:val="0"/>
                </w:rPr>
                <w:delText>PC5</w:delText>
              </w:r>
            </w:del>
          </w:p>
        </w:tc>
      </w:tr>
      <w:tr w:rsidR="00BB2307" w:rsidRPr="00A93547" w14:paraId="0515392C" w14:textId="77777777" w:rsidTr="00BB2307">
        <w:trPr>
          <w:trHeight w:val="20"/>
          <w:jc w:val="center"/>
        </w:trPr>
        <w:tc>
          <w:tcPr>
            <w:tcW w:w="3456" w:type="dxa"/>
            <w:vMerge w:val="restart"/>
            <w:tcBorders>
              <w:top w:val="single" w:sz="4" w:space="0" w:color="auto"/>
              <w:left w:val="single" w:sz="4" w:space="0" w:color="auto"/>
              <w:right w:val="single" w:sz="4" w:space="0" w:color="auto"/>
            </w:tcBorders>
            <w:vAlign w:val="center"/>
          </w:tcPr>
          <w:p w14:paraId="7A80B7A4" w14:textId="77777777" w:rsidR="00BB2307" w:rsidRPr="00A93547" w:rsidRDefault="00BB2307" w:rsidP="00BB2307">
            <w:pPr>
              <w:pStyle w:val="TAC"/>
            </w:pPr>
            <w:r w:rsidRPr="00A93547">
              <w:t>V2X_n71_47</w:t>
            </w:r>
          </w:p>
        </w:tc>
        <w:tc>
          <w:tcPr>
            <w:tcW w:w="2578" w:type="dxa"/>
            <w:tcBorders>
              <w:top w:val="single" w:sz="4" w:space="0" w:color="auto"/>
              <w:left w:val="single" w:sz="4" w:space="0" w:color="auto"/>
              <w:bottom w:val="single" w:sz="4" w:space="0" w:color="auto"/>
              <w:right w:val="single" w:sz="4" w:space="0" w:color="auto"/>
            </w:tcBorders>
            <w:vAlign w:val="center"/>
          </w:tcPr>
          <w:p w14:paraId="3711F528" w14:textId="77777777" w:rsidR="00BB2307" w:rsidRPr="00A93547" w:rsidRDefault="00BB2307" w:rsidP="00BB2307">
            <w:pPr>
              <w:pStyle w:val="TAH"/>
              <w:rPr>
                <w:rFonts w:eastAsia="Malgun Gothic"/>
                <w:b w:val="0"/>
              </w:rPr>
            </w:pPr>
            <w:r w:rsidRPr="00A93547">
              <w:rPr>
                <w:rFonts w:eastAsia="Malgun Gothic"/>
                <w:b w:val="0"/>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6F6CCA2" w14:textId="77777777" w:rsidR="00BB2307" w:rsidRPr="00A93547" w:rsidRDefault="00BB2307" w:rsidP="00BB2307">
            <w:pPr>
              <w:pStyle w:val="TAH"/>
              <w:rPr>
                <w:rFonts w:eastAsia="Malgun Gothic"/>
                <w:b w:val="0"/>
              </w:rPr>
            </w:pPr>
            <w:r w:rsidRPr="00A93547">
              <w:rPr>
                <w:rFonts w:eastAsia="Malgun Gothic"/>
                <w:b w:val="0"/>
              </w:rPr>
              <w:t>PC5</w:t>
            </w:r>
          </w:p>
        </w:tc>
      </w:tr>
      <w:tr w:rsidR="00BB2307" w:rsidRPr="00A93547" w14:paraId="212E87F0" w14:textId="77777777" w:rsidTr="00BB2307">
        <w:trPr>
          <w:trHeight w:val="20"/>
          <w:jc w:val="center"/>
        </w:trPr>
        <w:tc>
          <w:tcPr>
            <w:tcW w:w="3456" w:type="dxa"/>
            <w:vMerge/>
            <w:tcBorders>
              <w:left w:val="single" w:sz="4" w:space="0" w:color="auto"/>
              <w:right w:val="single" w:sz="4" w:space="0" w:color="auto"/>
            </w:tcBorders>
            <w:vAlign w:val="center"/>
          </w:tcPr>
          <w:p w14:paraId="1A3F0A0E" w14:textId="77777777" w:rsidR="00BB2307" w:rsidRPr="00A93547" w:rsidRDefault="00BB2307" w:rsidP="00BB2307">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7F716FFB" w14:textId="77777777" w:rsidR="00BB2307" w:rsidRPr="00A93547" w:rsidRDefault="00BB2307" w:rsidP="00BB2307">
            <w:pPr>
              <w:pStyle w:val="TAH"/>
              <w:rPr>
                <w:rFonts w:eastAsia="Malgun Gothic"/>
                <w:b w:val="0"/>
              </w:rPr>
            </w:pPr>
            <w:r w:rsidRPr="00A93547">
              <w:rPr>
                <w:rFonts w:eastAsia="Malgun Gothic"/>
                <w:b w:val="0"/>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3DE1F987" w14:textId="77777777" w:rsidR="00BB2307" w:rsidRPr="00A93547" w:rsidRDefault="00BB2307" w:rsidP="00BB2307">
            <w:pPr>
              <w:pStyle w:val="TAH"/>
              <w:rPr>
                <w:rFonts w:eastAsia="Malgun Gothic"/>
                <w:b w:val="0"/>
              </w:rPr>
            </w:pPr>
            <w:proofErr w:type="spellStart"/>
            <w:r w:rsidRPr="00A93547">
              <w:rPr>
                <w:rFonts w:eastAsia="Malgun Gothic"/>
                <w:b w:val="0"/>
              </w:rPr>
              <w:t>Uu</w:t>
            </w:r>
            <w:proofErr w:type="spellEnd"/>
          </w:p>
        </w:tc>
      </w:tr>
      <w:tr w:rsidR="00BB2307" w:rsidRPr="00A93547" w14:paraId="21B6EE9D" w14:textId="77777777" w:rsidTr="00BB2307">
        <w:trPr>
          <w:trHeight w:val="20"/>
          <w:jc w:val="center"/>
        </w:trPr>
        <w:tc>
          <w:tcPr>
            <w:tcW w:w="3456" w:type="dxa"/>
            <w:vMerge w:val="restart"/>
            <w:tcBorders>
              <w:top w:val="single" w:sz="4" w:space="0" w:color="auto"/>
              <w:left w:val="single" w:sz="4" w:space="0" w:color="auto"/>
              <w:right w:val="single" w:sz="4" w:space="0" w:color="auto"/>
            </w:tcBorders>
            <w:vAlign w:val="center"/>
          </w:tcPr>
          <w:p w14:paraId="1121B824" w14:textId="77777777" w:rsidR="00BB2307" w:rsidRPr="00A93547" w:rsidRDefault="00BB2307" w:rsidP="00BB2307">
            <w:pPr>
              <w:pStyle w:val="TAC"/>
            </w:pPr>
            <w:r w:rsidRPr="00A93547">
              <w:t>V2X_n71_(n) 47</w:t>
            </w:r>
            <w:r w:rsidRPr="00A935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A1E829" w14:textId="77777777" w:rsidR="00BB2307" w:rsidRPr="00A93547" w:rsidRDefault="00BB2307" w:rsidP="00BB2307">
            <w:pPr>
              <w:pStyle w:val="TAH"/>
              <w:rPr>
                <w:rFonts w:eastAsia="Malgun Gothic"/>
                <w:b w:val="0"/>
              </w:rPr>
            </w:pPr>
            <w:r w:rsidRPr="00A93547">
              <w:rPr>
                <w:rFonts w:eastAsia="Malgun Gothic"/>
                <w:b w:val="0"/>
              </w:rPr>
              <w:t>47</w:t>
            </w:r>
          </w:p>
        </w:tc>
        <w:tc>
          <w:tcPr>
            <w:tcW w:w="2578" w:type="dxa"/>
            <w:tcBorders>
              <w:top w:val="single" w:sz="4" w:space="0" w:color="auto"/>
              <w:left w:val="single" w:sz="4" w:space="0" w:color="auto"/>
              <w:bottom w:val="single" w:sz="4" w:space="0" w:color="auto"/>
              <w:right w:val="single" w:sz="4" w:space="0" w:color="auto"/>
            </w:tcBorders>
            <w:vAlign w:val="center"/>
          </w:tcPr>
          <w:p w14:paraId="3F5457BE" w14:textId="77777777" w:rsidR="00BB2307" w:rsidRPr="00A93547" w:rsidRDefault="00BB2307" w:rsidP="00BB2307">
            <w:pPr>
              <w:pStyle w:val="TAH"/>
              <w:rPr>
                <w:rFonts w:eastAsia="Malgun Gothic"/>
                <w:b w:val="0"/>
              </w:rPr>
            </w:pPr>
            <w:r w:rsidRPr="00A93547">
              <w:rPr>
                <w:rFonts w:eastAsia="Malgun Gothic"/>
                <w:b w:val="0"/>
              </w:rPr>
              <w:t>PC5</w:t>
            </w:r>
          </w:p>
        </w:tc>
      </w:tr>
      <w:tr w:rsidR="00BB2307" w:rsidRPr="00A93547" w14:paraId="64C8EBE4" w14:textId="77777777" w:rsidTr="00BB2307">
        <w:trPr>
          <w:trHeight w:val="20"/>
          <w:jc w:val="center"/>
        </w:trPr>
        <w:tc>
          <w:tcPr>
            <w:tcW w:w="3456" w:type="dxa"/>
            <w:vMerge/>
            <w:tcBorders>
              <w:left w:val="single" w:sz="4" w:space="0" w:color="auto"/>
              <w:right w:val="single" w:sz="4" w:space="0" w:color="auto"/>
            </w:tcBorders>
            <w:vAlign w:val="center"/>
          </w:tcPr>
          <w:p w14:paraId="01ECC7AB" w14:textId="77777777" w:rsidR="00BB2307" w:rsidRPr="00A93547" w:rsidRDefault="00BB2307" w:rsidP="00BB2307">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73B49B4C" w14:textId="77777777" w:rsidR="00BB2307" w:rsidRPr="00A93547" w:rsidRDefault="00BB2307" w:rsidP="00BB2307">
            <w:pPr>
              <w:pStyle w:val="TAH"/>
              <w:rPr>
                <w:rFonts w:eastAsia="Malgun Gothic"/>
                <w:b w:val="0"/>
              </w:rPr>
            </w:pPr>
            <w:r w:rsidRPr="00A93547">
              <w:rPr>
                <w:rFonts w:eastAsia="Malgun Gothic"/>
                <w:b w:val="0"/>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72B6AAF2" w14:textId="77777777" w:rsidR="00BB2307" w:rsidRPr="00A93547" w:rsidRDefault="00BB2307" w:rsidP="00BB2307">
            <w:pPr>
              <w:pStyle w:val="TAH"/>
              <w:rPr>
                <w:rFonts w:eastAsia="Malgun Gothic"/>
                <w:b w:val="0"/>
              </w:rPr>
            </w:pPr>
            <w:r w:rsidRPr="00A93547">
              <w:rPr>
                <w:rFonts w:eastAsia="Malgun Gothic"/>
                <w:b w:val="0"/>
              </w:rPr>
              <w:t>PC5</w:t>
            </w:r>
          </w:p>
        </w:tc>
      </w:tr>
      <w:tr w:rsidR="00BB2307" w:rsidRPr="00A93547" w14:paraId="600E3C3E" w14:textId="77777777" w:rsidTr="00BB2307">
        <w:trPr>
          <w:trHeight w:val="20"/>
          <w:jc w:val="center"/>
        </w:trPr>
        <w:tc>
          <w:tcPr>
            <w:tcW w:w="3456" w:type="dxa"/>
            <w:vMerge/>
            <w:tcBorders>
              <w:left w:val="single" w:sz="4" w:space="0" w:color="auto"/>
              <w:bottom w:val="single" w:sz="4" w:space="0" w:color="auto"/>
              <w:right w:val="single" w:sz="4" w:space="0" w:color="auto"/>
            </w:tcBorders>
            <w:vAlign w:val="center"/>
          </w:tcPr>
          <w:p w14:paraId="0B0E6BEA" w14:textId="77777777" w:rsidR="00BB2307" w:rsidRPr="00A93547" w:rsidRDefault="00BB2307" w:rsidP="00BB2307">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34E9A91" w14:textId="77777777" w:rsidR="00BB2307" w:rsidRPr="00A93547" w:rsidRDefault="00BB2307" w:rsidP="00BB2307">
            <w:pPr>
              <w:pStyle w:val="TAH"/>
              <w:rPr>
                <w:rFonts w:eastAsia="Malgun Gothic"/>
                <w:b w:val="0"/>
              </w:rPr>
            </w:pPr>
            <w:r w:rsidRPr="00A93547">
              <w:rPr>
                <w:rFonts w:eastAsia="Malgun Gothic"/>
                <w:b w:val="0"/>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398C8D1C" w14:textId="77777777" w:rsidR="00BB2307" w:rsidRPr="00A93547" w:rsidRDefault="00BB2307" w:rsidP="00BB2307">
            <w:pPr>
              <w:pStyle w:val="TAH"/>
              <w:rPr>
                <w:rFonts w:eastAsia="Malgun Gothic"/>
                <w:b w:val="0"/>
              </w:rPr>
            </w:pPr>
            <w:proofErr w:type="spellStart"/>
            <w:r w:rsidRPr="00A93547">
              <w:rPr>
                <w:rFonts w:eastAsia="Malgun Gothic"/>
                <w:b w:val="0"/>
              </w:rPr>
              <w:t>Uu</w:t>
            </w:r>
            <w:proofErr w:type="spellEnd"/>
          </w:p>
        </w:tc>
      </w:tr>
      <w:tr w:rsidR="00BB2307" w:rsidRPr="00A93547" w14:paraId="700A8E05" w14:textId="77777777" w:rsidTr="00BB2307">
        <w:trPr>
          <w:trHeight w:val="20"/>
          <w:jc w:val="center"/>
        </w:trPr>
        <w:tc>
          <w:tcPr>
            <w:tcW w:w="8612" w:type="dxa"/>
            <w:gridSpan w:val="3"/>
            <w:tcBorders>
              <w:top w:val="single" w:sz="4" w:space="0" w:color="auto"/>
              <w:left w:val="single" w:sz="4" w:space="0" w:color="auto"/>
              <w:bottom w:val="single" w:sz="4" w:space="0" w:color="auto"/>
              <w:right w:val="single" w:sz="4" w:space="0" w:color="auto"/>
            </w:tcBorders>
          </w:tcPr>
          <w:p w14:paraId="1D2A04E5" w14:textId="77777777" w:rsidR="00BB2307" w:rsidRPr="00A93547" w:rsidRDefault="00BB2307" w:rsidP="00BB2307">
            <w:pPr>
              <w:pStyle w:val="TAN"/>
            </w:pPr>
            <w:r w:rsidRPr="00A93547">
              <w:t>NOTE 1:</w:t>
            </w:r>
            <w:r w:rsidRPr="00A93547">
              <w:tab/>
              <w:t>Only single switched SL in ITS band is supported.</w:t>
            </w:r>
          </w:p>
        </w:tc>
      </w:tr>
      <w:bookmarkEnd w:id="31"/>
    </w:tbl>
    <w:p w14:paraId="5FF744EF" w14:textId="758E6032" w:rsidR="00BB2307" w:rsidRDefault="00BB2307" w:rsidP="00BB2307"/>
    <w:p w14:paraId="05EFCDA4" w14:textId="77777777" w:rsidR="00745560" w:rsidRDefault="00745560" w:rsidP="00745560">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209C007C" w14:textId="77777777" w:rsidR="00BB2307" w:rsidRPr="00A93547" w:rsidRDefault="00BB2307" w:rsidP="00BB2307"/>
    <w:p w14:paraId="1BCB69F1" w14:textId="77777777" w:rsidR="00BB2307" w:rsidRPr="00A93547" w:rsidRDefault="00BB2307" w:rsidP="00BB2307">
      <w:pPr>
        <w:pStyle w:val="3"/>
      </w:pPr>
      <w:bookmarkStart w:id="45" w:name="_CR5_5E_4"/>
      <w:bookmarkStart w:id="46" w:name="_Toc45890543"/>
      <w:bookmarkStart w:id="47" w:name="_Toc45891767"/>
      <w:bookmarkStart w:id="48" w:name="_Toc45892177"/>
      <w:bookmarkStart w:id="49" w:name="_Toc45892587"/>
      <w:bookmarkStart w:id="50" w:name="_Toc52213455"/>
      <w:bookmarkStart w:id="51" w:name="_Toc60742911"/>
      <w:bookmarkStart w:id="52" w:name="_Toc68206091"/>
      <w:bookmarkStart w:id="53" w:name="_Toc75971889"/>
      <w:bookmarkStart w:id="54" w:name="_Toc85051312"/>
      <w:bookmarkStart w:id="55" w:name="_Toc90493310"/>
      <w:bookmarkStart w:id="56" w:name="_Toc90493950"/>
      <w:bookmarkStart w:id="57" w:name="_Toc100093973"/>
      <w:bookmarkStart w:id="58" w:name="_Toc106872617"/>
      <w:bookmarkStart w:id="59" w:name="_Toc178930929"/>
      <w:bookmarkEnd w:id="45"/>
      <w:r w:rsidRPr="00A93547">
        <w:t>5.5E.4</w:t>
      </w:r>
      <w:r w:rsidRPr="00A93547">
        <w:tab/>
        <w:t>Inter-band V2X operation in FR1</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AC14AC" w14:textId="77777777" w:rsidR="00BB2307" w:rsidRPr="00A93547" w:rsidRDefault="00BB2307" w:rsidP="00BB2307">
      <w:pPr>
        <w:pStyle w:val="4"/>
      </w:pPr>
      <w:bookmarkStart w:id="60" w:name="_CR5_5E_4_1"/>
      <w:bookmarkStart w:id="61" w:name="_Toc45890544"/>
      <w:bookmarkStart w:id="62" w:name="_Toc45891768"/>
      <w:bookmarkStart w:id="63" w:name="_Toc45892178"/>
      <w:bookmarkStart w:id="64" w:name="_Toc45892588"/>
      <w:bookmarkStart w:id="65" w:name="_Toc52213456"/>
      <w:bookmarkStart w:id="66" w:name="_Toc60742912"/>
      <w:bookmarkStart w:id="67" w:name="_Toc68206092"/>
      <w:bookmarkStart w:id="68" w:name="_Toc75971890"/>
      <w:bookmarkStart w:id="69" w:name="_Toc85051313"/>
      <w:bookmarkStart w:id="70" w:name="_Toc90493311"/>
      <w:bookmarkStart w:id="71" w:name="_Toc90493951"/>
      <w:bookmarkStart w:id="72" w:name="_Toc100093974"/>
      <w:bookmarkStart w:id="73" w:name="_Toc106872618"/>
      <w:bookmarkStart w:id="74" w:name="_Toc178930930"/>
      <w:bookmarkEnd w:id="60"/>
      <w:r w:rsidRPr="00A93547">
        <w:t>5.5E.4.1</w:t>
      </w:r>
      <w:r w:rsidRPr="00A93547">
        <w:tab/>
        <w:t>Inter-band V2X configurations within FR1 (two bands)</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5A1E753" w14:textId="77777777" w:rsidR="00BB2307" w:rsidRPr="00A93547" w:rsidRDefault="00BB2307" w:rsidP="00BB2307">
      <w:pPr>
        <w:pStyle w:val="TH"/>
      </w:pPr>
      <w:bookmarkStart w:id="75" w:name="_CRTable5_5E_4_11"/>
      <w:r w:rsidRPr="00A93547">
        <w:t xml:space="preserve">Table </w:t>
      </w:r>
      <w:bookmarkEnd w:id="75"/>
      <w:r w:rsidRPr="00A93547">
        <w:t>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BB2307" w:rsidRPr="00A93547" w14:paraId="7161A216" w14:textId="77777777" w:rsidTr="00BB2307">
        <w:trPr>
          <w:trHeight w:val="20"/>
          <w:jc w:val="center"/>
        </w:trPr>
        <w:tc>
          <w:tcPr>
            <w:tcW w:w="3114" w:type="dxa"/>
            <w:shd w:val="clear" w:color="auto" w:fill="auto"/>
            <w:vAlign w:val="center"/>
            <w:hideMark/>
          </w:tcPr>
          <w:p w14:paraId="7F3410A6" w14:textId="77777777" w:rsidR="00BB2307" w:rsidRPr="00A93547" w:rsidRDefault="00BB2307" w:rsidP="00BB2307">
            <w:pPr>
              <w:pStyle w:val="TAH"/>
              <w:rPr>
                <w:lang w:eastAsia="fi-FI"/>
              </w:rPr>
            </w:pPr>
            <w:r w:rsidRPr="00A93547">
              <w:rPr>
                <w:lang w:eastAsia="fi-FI"/>
              </w:rPr>
              <w:t>V2X</w:t>
            </w:r>
          </w:p>
          <w:p w14:paraId="0B6FA4AC" w14:textId="77777777" w:rsidR="00BB2307" w:rsidRPr="00A93547" w:rsidRDefault="00BB2307" w:rsidP="00BB2307">
            <w:pPr>
              <w:pStyle w:val="TAH"/>
              <w:rPr>
                <w:lang w:eastAsia="fi-FI"/>
              </w:rPr>
            </w:pPr>
            <w:r w:rsidRPr="00A93547">
              <w:rPr>
                <w:lang w:eastAsia="fi-FI"/>
              </w:rPr>
              <w:t>configuration</w:t>
            </w:r>
          </w:p>
        </w:tc>
        <w:tc>
          <w:tcPr>
            <w:tcW w:w="5812" w:type="dxa"/>
            <w:vAlign w:val="center"/>
          </w:tcPr>
          <w:p w14:paraId="550D1168" w14:textId="77777777" w:rsidR="00BB2307" w:rsidRPr="00A93547" w:rsidRDefault="00BB2307" w:rsidP="00BB2307">
            <w:pPr>
              <w:pStyle w:val="TAH"/>
              <w:rPr>
                <w:rFonts w:cs="Arial"/>
                <w:bCs/>
                <w:szCs w:val="18"/>
                <w:lang w:eastAsia="fi-FI"/>
              </w:rPr>
            </w:pPr>
            <w:r w:rsidRPr="00A93547">
              <w:rPr>
                <w:lang w:eastAsia="fi-FI"/>
              </w:rPr>
              <w:t>V2X</w:t>
            </w:r>
            <w:r w:rsidRPr="00A93547">
              <w:rPr>
                <w:rFonts w:eastAsia="Malgun Gothic"/>
              </w:rPr>
              <w:t xml:space="preserve"> transmission </w:t>
            </w:r>
            <w:r w:rsidRPr="00A93547">
              <w:rPr>
                <w:lang w:eastAsia="fi-FI"/>
              </w:rPr>
              <w:t>configuration</w:t>
            </w:r>
          </w:p>
        </w:tc>
      </w:tr>
      <w:tr w:rsidR="00BB2307" w:rsidRPr="00A93547" w:rsidDel="00745560" w14:paraId="4B444161" w14:textId="00D36FBC" w:rsidTr="00BB2307">
        <w:trPr>
          <w:trHeight w:val="20"/>
          <w:jc w:val="center"/>
          <w:del w:id="76" w:author="Huawei-Chunying Gu" w:date="2024-11-06T18:46:00Z"/>
        </w:trPr>
        <w:tc>
          <w:tcPr>
            <w:tcW w:w="3114" w:type="dxa"/>
            <w:shd w:val="clear" w:color="auto" w:fill="auto"/>
            <w:noWrap/>
            <w:vAlign w:val="center"/>
          </w:tcPr>
          <w:p w14:paraId="499427FE" w14:textId="00169B42" w:rsidR="00BB2307" w:rsidRPr="00A93547" w:rsidDel="00745560" w:rsidRDefault="00BB2307" w:rsidP="00BB2307">
            <w:pPr>
              <w:pStyle w:val="TAC"/>
              <w:rPr>
                <w:del w:id="77" w:author="Huawei-Chunying Gu" w:date="2024-11-06T18:46:00Z"/>
                <w:lang w:eastAsia="fi-FI"/>
              </w:rPr>
            </w:pPr>
            <w:del w:id="78" w:author="Huawei-Chunying Gu" w:date="2024-11-06T18:46:00Z">
              <w:r w:rsidRPr="00A93547" w:rsidDel="00745560">
                <w:rPr>
                  <w:rFonts w:eastAsia="Malgun Gothic"/>
                </w:rPr>
                <w:delText>V2X_20A_n38A</w:delText>
              </w:r>
            </w:del>
          </w:p>
        </w:tc>
        <w:tc>
          <w:tcPr>
            <w:tcW w:w="5812" w:type="dxa"/>
            <w:vAlign w:val="center"/>
          </w:tcPr>
          <w:p w14:paraId="53CF1ACE" w14:textId="30D54561" w:rsidR="00BB2307" w:rsidRPr="00A93547" w:rsidDel="00745560" w:rsidRDefault="00BB2307" w:rsidP="00BB2307">
            <w:pPr>
              <w:pStyle w:val="TAC"/>
              <w:rPr>
                <w:del w:id="79" w:author="Huawei-Chunying Gu" w:date="2024-11-06T18:46:00Z"/>
                <w:lang w:eastAsia="fi-FI"/>
              </w:rPr>
            </w:pPr>
            <w:del w:id="80" w:author="Huawei-Chunying Gu" w:date="2024-11-06T18:46:00Z">
              <w:r w:rsidRPr="00A93547" w:rsidDel="00745560">
                <w:rPr>
                  <w:rFonts w:eastAsia="Malgun Gothic"/>
                </w:rPr>
                <w:delText>V2X_20A_n38A</w:delText>
              </w:r>
            </w:del>
          </w:p>
        </w:tc>
      </w:tr>
      <w:tr w:rsidR="00BB2307" w:rsidRPr="00A93547" w14:paraId="3FC3266B" w14:textId="77777777" w:rsidTr="00BB2307">
        <w:trPr>
          <w:trHeight w:val="20"/>
          <w:jc w:val="center"/>
        </w:trPr>
        <w:tc>
          <w:tcPr>
            <w:tcW w:w="3114" w:type="dxa"/>
            <w:shd w:val="clear" w:color="auto" w:fill="auto"/>
            <w:noWrap/>
            <w:vAlign w:val="center"/>
          </w:tcPr>
          <w:p w14:paraId="148CF956" w14:textId="77777777" w:rsidR="00BB2307" w:rsidRPr="00A93547" w:rsidRDefault="00BB2307" w:rsidP="00BB2307">
            <w:pPr>
              <w:pStyle w:val="TAC"/>
              <w:rPr>
                <w:rFonts w:eastAsia="Malgun Gothic"/>
              </w:rPr>
            </w:pPr>
            <w:r w:rsidRPr="00A93547">
              <w:rPr>
                <w:rFonts w:eastAsia="Malgun Gothic"/>
              </w:rPr>
              <w:t>V2X_n71A_47A</w:t>
            </w:r>
          </w:p>
        </w:tc>
        <w:tc>
          <w:tcPr>
            <w:tcW w:w="5812" w:type="dxa"/>
            <w:vAlign w:val="center"/>
          </w:tcPr>
          <w:p w14:paraId="7F461C93" w14:textId="77777777" w:rsidR="00BB2307" w:rsidRPr="00A93547" w:rsidRDefault="00BB2307" w:rsidP="00BB2307">
            <w:pPr>
              <w:pStyle w:val="TAC"/>
              <w:rPr>
                <w:lang w:eastAsia="ja-JP"/>
              </w:rPr>
            </w:pPr>
            <w:r w:rsidRPr="00A93547">
              <w:rPr>
                <w:rFonts w:eastAsia="Malgun Gothic"/>
              </w:rPr>
              <w:t>V2X_n71A_47A</w:t>
            </w:r>
          </w:p>
        </w:tc>
      </w:tr>
      <w:tr w:rsidR="00BB2307" w:rsidRPr="00A93547" w14:paraId="3A7093B0" w14:textId="77777777" w:rsidTr="00BB2307">
        <w:trPr>
          <w:trHeight w:val="20"/>
          <w:jc w:val="center"/>
        </w:trPr>
        <w:tc>
          <w:tcPr>
            <w:tcW w:w="8926" w:type="dxa"/>
            <w:gridSpan w:val="2"/>
            <w:shd w:val="clear" w:color="auto" w:fill="auto"/>
            <w:noWrap/>
            <w:vAlign w:val="center"/>
          </w:tcPr>
          <w:p w14:paraId="3CA5A9D1" w14:textId="77777777" w:rsidR="00BB2307" w:rsidRPr="00A93547" w:rsidRDefault="00BB2307" w:rsidP="00BB2307">
            <w:pPr>
              <w:pStyle w:val="TAN"/>
              <w:rPr>
                <w:lang w:eastAsia="fi-FI"/>
              </w:rPr>
            </w:pPr>
            <w:r w:rsidRPr="00A93547">
              <w:t>NOTE 1:</w:t>
            </w:r>
            <w:r w:rsidRPr="00A93547">
              <w:tab/>
              <w:t>V2X transmission configurations are the configurations supported by the present release of specifications.</w:t>
            </w:r>
          </w:p>
        </w:tc>
      </w:tr>
    </w:tbl>
    <w:p w14:paraId="5C78C638" w14:textId="20594895" w:rsidR="00BB2307" w:rsidRDefault="00BB2307" w:rsidP="00C904DF"/>
    <w:p w14:paraId="799A18C8" w14:textId="77777777" w:rsidR="00745560" w:rsidRDefault="00745560" w:rsidP="00745560">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202FC7A7" w14:textId="77777777" w:rsidR="00745560" w:rsidRPr="00A93547" w:rsidRDefault="00745560" w:rsidP="00745560">
      <w:pPr>
        <w:rPr>
          <w:rFonts w:cs="v5.0.0"/>
        </w:rPr>
      </w:pPr>
    </w:p>
    <w:p w14:paraId="640B1301" w14:textId="77777777" w:rsidR="00745560" w:rsidRPr="00A93547" w:rsidRDefault="00745560" w:rsidP="00745560">
      <w:pPr>
        <w:pStyle w:val="H6"/>
      </w:pPr>
      <w:bookmarkStart w:id="81" w:name="_Toc45890625"/>
      <w:bookmarkStart w:id="82" w:name="_Toc45891849"/>
      <w:bookmarkStart w:id="83" w:name="_Toc45892259"/>
      <w:bookmarkStart w:id="84" w:name="_Toc45892669"/>
      <w:bookmarkStart w:id="85" w:name="_Toc52353082"/>
      <w:bookmarkStart w:id="86" w:name="_Toc53174905"/>
      <w:bookmarkStart w:id="87" w:name="_Toc61376054"/>
      <w:bookmarkStart w:id="88" w:name="_Toc61376466"/>
      <w:bookmarkStart w:id="89" w:name="_Toc67938740"/>
      <w:bookmarkStart w:id="90" w:name="_Toc76454342"/>
      <w:bookmarkStart w:id="91" w:name="_Toc76719762"/>
      <w:bookmarkStart w:id="92" w:name="_Toc76720282"/>
      <w:bookmarkStart w:id="93" w:name="_Toc83742979"/>
      <w:bookmarkStart w:id="94" w:name="_Toc83887354"/>
      <w:bookmarkStart w:id="95" w:name="_Toc83888156"/>
      <w:bookmarkStart w:id="96" w:name="_CR6_2E_1_0_3"/>
      <w:r w:rsidRPr="00A93547">
        <w:t>6.2E.1.0.3</w:t>
      </w:r>
      <w:r w:rsidRPr="00A93547">
        <w:tab/>
        <w:t>UE maximum output power for Inter-band V2X</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bookmarkEnd w:id="96"/>
    <w:p w14:paraId="17E4F631" w14:textId="77777777" w:rsidR="00745560" w:rsidRPr="00A93547" w:rsidRDefault="00745560" w:rsidP="00745560">
      <w:pPr>
        <w:tabs>
          <w:tab w:val="left" w:pos="1985"/>
        </w:tabs>
        <w:spacing w:after="100" w:afterAutospacing="1"/>
        <w:rPr>
          <w:rFonts w:cs="v5.0.0"/>
        </w:rPr>
      </w:pPr>
      <w:r w:rsidRPr="00A93547">
        <w:rPr>
          <w:lang w:eastAsia="ko-KR"/>
        </w:rPr>
        <w:t xml:space="preserve">For the inter-band con-current NR V2X operation, </w:t>
      </w:r>
      <w:r w:rsidRPr="00A93547">
        <w:t>the maximum output power is specified in Table 6.2E.1.0.3</w:t>
      </w:r>
      <w:r w:rsidRPr="00A93547">
        <w:rPr>
          <w:lang w:eastAsia="zh-CN"/>
        </w:rPr>
        <w:t>-1</w:t>
      </w:r>
      <w:r w:rsidRPr="00A93547">
        <w:rPr>
          <w:rFonts w:cs="v5.0.0"/>
        </w:rPr>
        <w:t>. The period of measurement shall be at least one sub frame (1ms).</w:t>
      </w:r>
    </w:p>
    <w:p w14:paraId="45C56DB2" w14:textId="77777777" w:rsidR="00745560" w:rsidRPr="00A93547" w:rsidRDefault="00745560" w:rsidP="00745560">
      <w:pPr>
        <w:pStyle w:val="TH"/>
        <w:rPr>
          <w:lang w:eastAsia="ja-JP"/>
        </w:rPr>
      </w:pPr>
      <w:bookmarkStart w:id="97" w:name="_CRTable6_2E_1_0_31"/>
      <w:r w:rsidRPr="00A93547">
        <w:t xml:space="preserve">Table </w:t>
      </w:r>
      <w:bookmarkEnd w:id="97"/>
      <w:r w:rsidRPr="00A93547">
        <w:t>6.2E.1.0.3</w:t>
      </w:r>
      <w:r w:rsidRPr="00A93547">
        <w:rPr>
          <w:lang w:eastAsia="zh-CN"/>
        </w:rPr>
        <w:t>-1</w:t>
      </w:r>
      <w:r w:rsidRPr="00A93547">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745560" w:rsidRPr="00A93547" w14:paraId="1213A03E" w14:textId="77777777" w:rsidTr="005527E1">
        <w:tc>
          <w:tcPr>
            <w:tcW w:w="1868" w:type="dxa"/>
            <w:tcBorders>
              <w:top w:val="single" w:sz="4" w:space="0" w:color="auto"/>
              <w:left w:val="single" w:sz="4" w:space="0" w:color="auto"/>
              <w:bottom w:val="single" w:sz="4" w:space="0" w:color="auto"/>
              <w:right w:val="single" w:sz="4" w:space="0" w:color="auto"/>
            </w:tcBorders>
            <w:hideMark/>
          </w:tcPr>
          <w:p w14:paraId="420E32D6" w14:textId="77777777" w:rsidR="00745560" w:rsidRPr="00A93547" w:rsidRDefault="00745560" w:rsidP="005527E1">
            <w:pPr>
              <w:pStyle w:val="TAH"/>
            </w:pPr>
            <w:r w:rsidRPr="00A93547">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14:paraId="35C1082C" w14:textId="77777777" w:rsidR="00745560" w:rsidRPr="00A93547" w:rsidRDefault="00745560" w:rsidP="005527E1">
            <w:pPr>
              <w:pStyle w:val="TAH"/>
            </w:pPr>
            <w:r w:rsidRPr="00A93547">
              <w:t>Class 1 (dBm)</w:t>
            </w:r>
            <w:r w:rsidRPr="00A93547">
              <w:tab/>
            </w:r>
          </w:p>
        </w:tc>
        <w:tc>
          <w:tcPr>
            <w:tcW w:w="1076" w:type="dxa"/>
            <w:tcBorders>
              <w:top w:val="single" w:sz="4" w:space="0" w:color="auto"/>
              <w:left w:val="single" w:sz="4" w:space="0" w:color="auto"/>
              <w:bottom w:val="single" w:sz="4" w:space="0" w:color="auto"/>
              <w:right w:val="single" w:sz="4" w:space="0" w:color="auto"/>
            </w:tcBorders>
            <w:hideMark/>
          </w:tcPr>
          <w:p w14:paraId="49633DF3" w14:textId="77777777" w:rsidR="00745560" w:rsidRPr="00A93547" w:rsidRDefault="00745560" w:rsidP="005527E1">
            <w:pPr>
              <w:pStyle w:val="TAH"/>
            </w:pPr>
            <w:r w:rsidRPr="00A93547">
              <w:t>Tolerance (dB)</w:t>
            </w:r>
            <w:r w:rsidRPr="00A93547">
              <w:tab/>
            </w:r>
          </w:p>
        </w:tc>
        <w:tc>
          <w:tcPr>
            <w:tcW w:w="910" w:type="dxa"/>
            <w:tcBorders>
              <w:top w:val="single" w:sz="4" w:space="0" w:color="auto"/>
              <w:left w:val="single" w:sz="4" w:space="0" w:color="auto"/>
              <w:bottom w:val="single" w:sz="4" w:space="0" w:color="auto"/>
              <w:right w:val="single" w:sz="4" w:space="0" w:color="auto"/>
            </w:tcBorders>
            <w:hideMark/>
          </w:tcPr>
          <w:p w14:paraId="7F4C756E" w14:textId="77777777" w:rsidR="00745560" w:rsidRPr="00A93547" w:rsidRDefault="00745560" w:rsidP="005527E1">
            <w:pPr>
              <w:pStyle w:val="TAH"/>
            </w:pPr>
            <w:r w:rsidRPr="00A93547">
              <w:t>Class 2 (dBm)</w:t>
            </w:r>
          </w:p>
        </w:tc>
        <w:tc>
          <w:tcPr>
            <w:tcW w:w="1133" w:type="dxa"/>
            <w:tcBorders>
              <w:top w:val="single" w:sz="4" w:space="0" w:color="auto"/>
              <w:left w:val="single" w:sz="4" w:space="0" w:color="auto"/>
              <w:bottom w:val="single" w:sz="4" w:space="0" w:color="auto"/>
              <w:right w:val="single" w:sz="4" w:space="0" w:color="auto"/>
            </w:tcBorders>
            <w:hideMark/>
          </w:tcPr>
          <w:p w14:paraId="3341FB37" w14:textId="77777777" w:rsidR="00745560" w:rsidRPr="00A93547" w:rsidRDefault="00745560" w:rsidP="005527E1">
            <w:pPr>
              <w:pStyle w:val="TAH"/>
            </w:pPr>
            <w:r w:rsidRPr="00A93547">
              <w:t>Tolerance</w:t>
            </w:r>
          </w:p>
          <w:p w14:paraId="054F495F" w14:textId="77777777" w:rsidR="00745560" w:rsidRPr="00A93547" w:rsidRDefault="00745560" w:rsidP="005527E1">
            <w:pPr>
              <w:pStyle w:val="TAH"/>
            </w:pPr>
            <w:r w:rsidRPr="00A93547">
              <w:t>(dB)</w:t>
            </w:r>
            <w:r w:rsidRPr="00A93547">
              <w:tab/>
            </w:r>
          </w:p>
        </w:tc>
        <w:tc>
          <w:tcPr>
            <w:tcW w:w="847" w:type="dxa"/>
            <w:tcBorders>
              <w:top w:val="single" w:sz="4" w:space="0" w:color="auto"/>
              <w:left w:val="single" w:sz="4" w:space="0" w:color="auto"/>
              <w:bottom w:val="single" w:sz="4" w:space="0" w:color="auto"/>
              <w:right w:val="single" w:sz="4" w:space="0" w:color="auto"/>
            </w:tcBorders>
            <w:hideMark/>
          </w:tcPr>
          <w:p w14:paraId="4DBE7390" w14:textId="77777777" w:rsidR="00745560" w:rsidRPr="00A93547" w:rsidRDefault="00745560" w:rsidP="005527E1">
            <w:pPr>
              <w:pStyle w:val="TAH"/>
            </w:pPr>
            <w:r w:rsidRPr="00A93547">
              <w:t>Class 3 (dBm)</w:t>
            </w:r>
          </w:p>
        </w:tc>
        <w:tc>
          <w:tcPr>
            <w:tcW w:w="1086" w:type="dxa"/>
            <w:tcBorders>
              <w:top w:val="single" w:sz="4" w:space="0" w:color="auto"/>
              <w:left w:val="single" w:sz="4" w:space="0" w:color="auto"/>
              <w:bottom w:val="single" w:sz="4" w:space="0" w:color="auto"/>
              <w:right w:val="single" w:sz="4" w:space="0" w:color="auto"/>
            </w:tcBorders>
            <w:hideMark/>
          </w:tcPr>
          <w:p w14:paraId="1E64420B" w14:textId="77777777" w:rsidR="00745560" w:rsidRPr="00A93547" w:rsidRDefault="00745560" w:rsidP="005527E1">
            <w:pPr>
              <w:pStyle w:val="TAH"/>
            </w:pPr>
            <w:r w:rsidRPr="00A93547">
              <w:t>Tolerance (dB)</w:t>
            </w:r>
            <w:r w:rsidRPr="00A93547">
              <w:tab/>
            </w:r>
          </w:p>
        </w:tc>
        <w:tc>
          <w:tcPr>
            <w:tcW w:w="881" w:type="dxa"/>
            <w:tcBorders>
              <w:top w:val="single" w:sz="4" w:space="0" w:color="auto"/>
              <w:left w:val="single" w:sz="4" w:space="0" w:color="auto"/>
              <w:bottom w:val="single" w:sz="4" w:space="0" w:color="auto"/>
              <w:right w:val="single" w:sz="4" w:space="0" w:color="auto"/>
            </w:tcBorders>
            <w:hideMark/>
          </w:tcPr>
          <w:p w14:paraId="07465499" w14:textId="77777777" w:rsidR="00745560" w:rsidRPr="00A93547" w:rsidRDefault="00745560" w:rsidP="005527E1">
            <w:pPr>
              <w:pStyle w:val="TAH"/>
            </w:pPr>
            <w:r w:rsidRPr="00A93547">
              <w:t>Class 4 (dBm)</w:t>
            </w:r>
          </w:p>
        </w:tc>
        <w:tc>
          <w:tcPr>
            <w:tcW w:w="1078" w:type="dxa"/>
            <w:tcBorders>
              <w:top w:val="single" w:sz="4" w:space="0" w:color="auto"/>
              <w:left w:val="single" w:sz="4" w:space="0" w:color="auto"/>
              <w:bottom w:val="single" w:sz="4" w:space="0" w:color="auto"/>
              <w:right w:val="single" w:sz="4" w:space="0" w:color="auto"/>
            </w:tcBorders>
            <w:hideMark/>
          </w:tcPr>
          <w:p w14:paraId="302838B1" w14:textId="77777777" w:rsidR="00745560" w:rsidRPr="00A93547" w:rsidRDefault="00745560" w:rsidP="005527E1">
            <w:pPr>
              <w:pStyle w:val="TAH"/>
            </w:pPr>
            <w:r w:rsidRPr="00A93547">
              <w:t>Tolerance (dB)</w:t>
            </w:r>
          </w:p>
        </w:tc>
      </w:tr>
      <w:tr w:rsidR="00745560" w:rsidRPr="00A93547" w:rsidDel="00745560" w14:paraId="252E7E89" w14:textId="3A170115" w:rsidTr="005527E1">
        <w:trPr>
          <w:del w:id="98" w:author="Huawei-Chunying Gu" w:date="2024-11-06T18:46:00Z"/>
        </w:trPr>
        <w:tc>
          <w:tcPr>
            <w:tcW w:w="1868" w:type="dxa"/>
            <w:tcBorders>
              <w:top w:val="single" w:sz="4" w:space="0" w:color="auto"/>
              <w:left w:val="single" w:sz="4" w:space="0" w:color="auto"/>
              <w:bottom w:val="single" w:sz="4" w:space="0" w:color="auto"/>
              <w:right w:val="single" w:sz="4" w:space="0" w:color="auto"/>
            </w:tcBorders>
            <w:hideMark/>
          </w:tcPr>
          <w:p w14:paraId="15F71802" w14:textId="64DF3C37" w:rsidR="00745560" w:rsidRPr="00A93547" w:rsidDel="00745560" w:rsidRDefault="00745560" w:rsidP="005527E1">
            <w:pPr>
              <w:pStyle w:val="TAC"/>
              <w:rPr>
                <w:del w:id="99" w:author="Huawei-Chunying Gu" w:date="2024-11-06T18:46:00Z"/>
                <w:rFonts w:cs="Arial"/>
              </w:rPr>
            </w:pPr>
            <w:del w:id="100" w:author="Huawei-Chunying Gu" w:date="2024-11-06T18:46:00Z">
              <w:r w:rsidRPr="00A93547" w:rsidDel="00745560">
                <w:rPr>
                  <w:rFonts w:cs="Arial"/>
                </w:rPr>
                <w:delText>V2X_20</w:delText>
              </w:r>
              <w:r w:rsidRPr="00A93547" w:rsidDel="00745560">
                <w:rPr>
                  <w:rFonts w:cs="Arial"/>
                  <w:lang w:eastAsia="zh-CN"/>
                </w:rPr>
                <w:delText>A</w:delText>
              </w:r>
              <w:r w:rsidRPr="00A93547" w:rsidDel="00745560">
                <w:rPr>
                  <w:rFonts w:cs="Arial"/>
                </w:rPr>
                <w:delText>_n38</w:delText>
              </w:r>
              <w:r w:rsidRPr="00A93547" w:rsidDel="00745560">
                <w:rPr>
                  <w:rFonts w:cs="Arial"/>
                  <w:lang w:eastAsia="zh-CN"/>
                </w:rPr>
                <w:delText>A</w:delText>
              </w:r>
            </w:del>
          </w:p>
        </w:tc>
        <w:tc>
          <w:tcPr>
            <w:tcW w:w="850" w:type="dxa"/>
            <w:tcBorders>
              <w:top w:val="single" w:sz="4" w:space="0" w:color="auto"/>
              <w:left w:val="single" w:sz="4" w:space="0" w:color="auto"/>
              <w:bottom w:val="single" w:sz="4" w:space="0" w:color="auto"/>
              <w:right w:val="single" w:sz="4" w:space="0" w:color="auto"/>
            </w:tcBorders>
          </w:tcPr>
          <w:p w14:paraId="4360C205" w14:textId="63160443" w:rsidR="00745560" w:rsidRPr="00A93547" w:rsidDel="00745560" w:rsidRDefault="00745560" w:rsidP="005527E1">
            <w:pPr>
              <w:pStyle w:val="TAC"/>
              <w:rPr>
                <w:del w:id="101" w:author="Huawei-Chunying Gu" w:date="2024-11-06T18:46:00Z"/>
              </w:rPr>
            </w:pPr>
          </w:p>
        </w:tc>
        <w:tc>
          <w:tcPr>
            <w:tcW w:w="1076" w:type="dxa"/>
            <w:tcBorders>
              <w:top w:val="single" w:sz="4" w:space="0" w:color="auto"/>
              <w:left w:val="single" w:sz="4" w:space="0" w:color="auto"/>
              <w:bottom w:val="single" w:sz="4" w:space="0" w:color="auto"/>
              <w:right w:val="single" w:sz="4" w:space="0" w:color="auto"/>
            </w:tcBorders>
          </w:tcPr>
          <w:p w14:paraId="7200039E" w14:textId="5EAE68F6" w:rsidR="00745560" w:rsidRPr="00A93547" w:rsidDel="00745560" w:rsidRDefault="00745560" w:rsidP="005527E1">
            <w:pPr>
              <w:pStyle w:val="TAC"/>
              <w:rPr>
                <w:del w:id="102" w:author="Huawei-Chunying Gu" w:date="2024-11-06T18:46:00Z"/>
              </w:rPr>
            </w:pPr>
          </w:p>
        </w:tc>
        <w:tc>
          <w:tcPr>
            <w:tcW w:w="910" w:type="dxa"/>
            <w:tcBorders>
              <w:top w:val="single" w:sz="4" w:space="0" w:color="auto"/>
              <w:left w:val="single" w:sz="4" w:space="0" w:color="auto"/>
              <w:bottom w:val="single" w:sz="4" w:space="0" w:color="auto"/>
              <w:right w:val="single" w:sz="4" w:space="0" w:color="auto"/>
            </w:tcBorders>
          </w:tcPr>
          <w:p w14:paraId="0597C162" w14:textId="63FD9169" w:rsidR="00745560" w:rsidRPr="00A93547" w:rsidDel="00745560" w:rsidRDefault="00745560" w:rsidP="005527E1">
            <w:pPr>
              <w:pStyle w:val="TAC"/>
              <w:rPr>
                <w:del w:id="103" w:author="Huawei-Chunying Gu" w:date="2024-11-06T18:46:00Z"/>
              </w:rPr>
            </w:pPr>
          </w:p>
        </w:tc>
        <w:tc>
          <w:tcPr>
            <w:tcW w:w="1133" w:type="dxa"/>
            <w:tcBorders>
              <w:top w:val="single" w:sz="4" w:space="0" w:color="auto"/>
              <w:left w:val="single" w:sz="4" w:space="0" w:color="auto"/>
              <w:bottom w:val="single" w:sz="4" w:space="0" w:color="auto"/>
              <w:right w:val="single" w:sz="4" w:space="0" w:color="auto"/>
            </w:tcBorders>
          </w:tcPr>
          <w:p w14:paraId="29E27F2E" w14:textId="11C06681" w:rsidR="00745560" w:rsidRPr="00A93547" w:rsidDel="00745560" w:rsidRDefault="00745560" w:rsidP="005527E1">
            <w:pPr>
              <w:pStyle w:val="TAC"/>
              <w:rPr>
                <w:del w:id="104" w:author="Huawei-Chunying Gu" w:date="2024-11-06T18:46:00Z"/>
              </w:rPr>
            </w:pPr>
          </w:p>
        </w:tc>
        <w:tc>
          <w:tcPr>
            <w:tcW w:w="847" w:type="dxa"/>
            <w:tcBorders>
              <w:top w:val="single" w:sz="4" w:space="0" w:color="auto"/>
              <w:left w:val="single" w:sz="4" w:space="0" w:color="auto"/>
              <w:bottom w:val="single" w:sz="4" w:space="0" w:color="auto"/>
              <w:right w:val="single" w:sz="4" w:space="0" w:color="auto"/>
            </w:tcBorders>
            <w:hideMark/>
          </w:tcPr>
          <w:p w14:paraId="7135D27D" w14:textId="4BA140E8" w:rsidR="00745560" w:rsidRPr="00A93547" w:rsidDel="00745560" w:rsidRDefault="00745560" w:rsidP="005527E1">
            <w:pPr>
              <w:pStyle w:val="TAC"/>
              <w:rPr>
                <w:del w:id="105" w:author="Huawei-Chunying Gu" w:date="2024-11-06T18:46:00Z"/>
                <w:lang w:eastAsia="zh-CN"/>
              </w:rPr>
            </w:pPr>
            <w:del w:id="106" w:author="Huawei-Chunying Gu" w:date="2024-11-06T18:46:00Z">
              <w:r w:rsidRPr="00A93547" w:rsidDel="00745560">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38D8E9E4" w14:textId="0E2AE9F5" w:rsidR="00745560" w:rsidRPr="00A93547" w:rsidDel="00745560" w:rsidRDefault="00745560" w:rsidP="005527E1">
            <w:pPr>
              <w:pStyle w:val="TAC"/>
              <w:rPr>
                <w:del w:id="107" w:author="Huawei-Chunying Gu" w:date="2024-11-06T18:46:00Z"/>
                <w:rFonts w:cs="Arial"/>
              </w:rPr>
            </w:pPr>
            <w:del w:id="108" w:author="Huawei-Chunying Gu" w:date="2024-11-06T18:46:00Z">
              <w:r w:rsidRPr="00A93547" w:rsidDel="00745560">
                <w:rPr>
                  <w:rFonts w:cs="Arial"/>
                </w:rPr>
                <w:delText>+2/-3</w:delText>
              </w:r>
              <w:r w:rsidRPr="00A93547" w:rsidDel="00745560">
                <w:rPr>
                  <w:rFonts w:cs="Arial"/>
                  <w:vertAlign w:val="superscript"/>
                </w:rPr>
                <w:delText>4</w:delText>
              </w:r>
            </w:del>
          </w:p>
        </w:tc>
        <w:tc>
          <w:tcPr>
            <w:tcW w:w="881" w:type="dxa"/>
            <w:tcBorders>
              <w:top w:val="single" w:sz="4" w:space="0" w:color="auto"/>
              <w:left w:val="single" w:sz="4" w:space="0" w:color="auto"/>
              <w:bottom w:val="single" w:sz="4" w:space="0" w:color="auto"/>
              <w:right w:val="single" w:sz="4" w:space="0" w:color="auto"/>
            </w:tcBorders>
          </w:tcPr>
          <w:p w14:paraId="749199A1" w14:textId="1F5E1C12" w:rsidR="00745560" w:rsidRPr="00A93547" w:rsidDel="00745560" w:rsidRDefault="00745560" w:rsidP="005527E1">
            <w:pPr>
              <w:pStyle w:val="TAC"/>
              <w:rPr>
                <w:del w:id="109" w:author="Huawei-Chunying Gu" w:date="2024-11-06T18:46:00Z"/>
              </w:rPr>
            </w:pPr>
          </w:p>
        </w:tc>
        <w:tc>
          <w:tcPr>
            <w:tcW w:w="1078" w:type="dxa"/>
            <w:tcBorders>
              <w:top w:val="single" w:sz="4" w:space="0" w:color="auto"/>
              <w:left w:val="single" w:sz="4" w:space="0" w:color="auto"/>
              <w:bottom w:val="single" w:sz="4" w:space="0" w:color="auto"/>
              <w:right w:val="single" w:sz="4" w:space="0" w:color="auto"/>
            </w:tcBorders>
          </w:tcPr>
          <w:p w14:paraId="10BFB279" w14:textId="78679DA0" w:rsidR="00745560" w:rsidRPr="00A93547" w:rsidDel="00745560" w:rsidRDefault="00745560" w:rsidP="005527E1">
            <w:pPr>
              <w:pStyle w:val="TAC"/>
              <w:rPr>
                <w:del w:id="110" w:author="Huawei-Chunying Gu" w:date="2024-11-06T18:46:00Z"/>
              </w:rPr>
            </w:pPr>
          </w:p>
        </w:tc>
      </w:tr>
      <w:tr w:rsidR="00745560" w:rsidRPr="00A93547" w14:paraId="17BFAE5A" w14:textId="77777777" w:rsidTr="005527E1">
        <w:tc>
          <w:tcPr>
            <w:tcW w:w="1868" w:type="dxa"/>
            <w:tcBorders>
              <w:top w:val="single" w:sz="4" w:space="0" w:color="auto"/>
              <w:left w:val="single" w:sz="4" w:space="0" w:color="auto"/>
              <w:bottom w:val="single" w:sz="4" w:space="0" w:color="auto"/>
              <w:right w:val="single" w:sz="4" w:space="0" w:color="auto"/>
            </w:tcBorders>
            <w:hideMark/>
          </w:tcPr>
          <w:p w14:paraId="03B9188D" w14:textId="77777777" w:rsidR="00745560" w:rsidRPr="00A93547" w:rsidRDefault="00745560" w:rsidP="005527E1">
            <w:pPr>
              <w:pStyle w:val="TAC"/>
              <w:rPr>
                <w:rFonts w:cs="Arial"/>
              </w:rPr>
            </w:pPr>
            <w:r w:rsidRPr="00A93547">
              <w:rPr>
                <w:rFonts w:cs="Arial"/>
              </w:rPr>
              <w:t>V2X_n71</w:t>
            </w:r>
            <w:r w:rsidRPr="00A93547">
              <w:rPr>
                <w:rFonts w:cs="Arial"/>
                <w:lang w:eastAsia="zh-CN"/>
              </w:rPr>
              <w:t>A</w:t>
            </w:r>
            <w:r w:rsidRPr="00A93547">
              <w:rPr>
                <w:rFonts w:cs="Arial"/>
              </w:rPr>
              <w:t>_47</w:t>
            </w:r>
            <w:r w:rsidRPr="00A93547">
              <w:rPr>
                <w:rFonts w:cs="Arial"/>
                <w:lang w:eastAsia="zh-CN"/>
              </w:rPr>
              <w:t>A</w:t>
            </w:r>
          </w:p>
        </w:tc>
        <w:tc>
          <w:tcPr>
            <w:tcW w:w="850" w:type="dxa"/>
            <w:tcBorders>
              <w:top w:val="single" w:sz="4" w:space="0" w:color="auto"/>
              <w:left w:val="single" w:sz="4" w:space="0" w:color="auto"/>
              <w:bottom w:val="single" w:sz="4" w:space="0" w:color="auto"/>
              <w:right w:val="single" w:sz="4" w:space="0" w:color="auto"/>
            </w:tcBorders>
          </w:tcPr>
          <w:p w14:paraId="6EEF9756" w14:textId="77777777" w:rsidR="00745560" w:rsidRPr="00A93547" w:rsidRDefault="00745560" w:rsidP="005527E1">
            <w:pPr>
              <w:pStyle w:val="TAC"/>
            </w:pPr>
          </w:p>
        </w:tc>
        <w:tc>
          <w:tcPr>
            <w:tcW w:w="1076" w:type="dxa"/>
            <w:tcBorders>
              <w:top w:val="single" w:sz="4" w:space="0" w:color="auto"/>
              <w:left w:val="single" w:sz="4" w:space="0" w:color="auto"/>
              <w:bottom w:val="single" w:sz="4" w:space="0" w:color="auto"/>
              <w:right w:val="single" w:sz="4" w:space="0" w:color="auto"/>
            </w:tcBorders>
          </w:tcPr>
          <w:p w14:paraId="788DAE55" w14:textId="77777777" w:rsidR="00745560" w:rsidRPr="00A93547" w:rsidRDefault="00745560" w:rsidP="005527E1">
            <w:pPr>
              <w:pStyle w:val="TAC"/>
            </w:pPr>
          </w:p>
        </w:tc>
        <w:tc>
          <w:tcPr>
            <w:tcW w:w="910" w:type="dxa"/>
            <w:tcBorders>
              <w:top w:val="single" w:sz="4" w:space="0" w:color="auto"/>
              <w:left w:val="single" w:sz="4" w:space="0" w:color="auto"/>
              <w:bottom w:val="single" w:sz="4" w:space="0" w:color="auto"/>
              <w:right w:val="single" w:sz="4" w:space="0" w:color="auto"/>
            </w:tcBorders>
          </w:tcPr>
          <w:p w14:paraId="6E65E8E3" w14:textId="77777777" w:rsidR="00745560" w:rsidRPr="00A93547" w:rsidRDefault="00745560" w:rsidP="005527E1">
            <w:pPr>
              <w:pStyle w:val="TAC"/>
            </w:pPr>
          </w:p>
        </w:tc>
        <w:tc>
          <w:tcPr>
            <w:tcW w:w="1133" w:type="dxa"/>
            <w:tcBorders>
              <w:top w:val="single" w:sz="4" w:space="0" w:color="auto"/>
              <w:left w:val="single" w:sz="4" w:space="0" w:color="auto"/>
              <w:bottom w:val="single" w:sz="4" w:space="0" w:color="auto"/>
              <w:right w:val="single" w:sz="4" w:space="0" w:color="auto"/>
            </w:tcBorders>
          </w:tcPr>
          <w:p w14:paraId="56A44FF7" w14:textId="77777777" w:rsidR="00745560" w:rsidRPr="00A93547" w:rsidRDefault="00745560" w:rsidP="005527E1">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789C882D" w14:textId="77777777" w:rsidR="00745560" w:rsidRPr="00A93547" w:rsidRDefault="00745560" w:rsidP="005527E1">
            <w:pPr>
              <w:pStyle w:val="TAC"/>
              <w:rPr>
                <w:lang w:eastAsia="zh-CN"/>
              </w:rPr>
            </w:pPr>
            <w:r w:rsidRPr="00A93547">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11132" w14:textId="77777777" w:rsidR="00745560" w:rsidRPr="00A93547" w:rsidRDefault="00745560" w:rsidP="005527E1">
            <w:pPr>
              <w:pStyle w:val="TAC"/>
              <w:rPr>
                <w:rFonts w:cs="Arial"/>
              </w:rPr>
            </w:pPr>
            <w:r w:rsidRPr="00A93547">
              <w:rPr>
                <w:rFonts w:cs="Arial"/>
              </w:rPr>
              <w:t>+2/-3</w:t>
            </w:r>
            <w:r w:rsidRPr="00A93547">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14:paraId="179D85E8" w14:textId="77777777" w:rsidR="00745560" w:rsidRPr="00A93547" w:rsidRDefault="00745560" w:rsidP="005527E1">
            <w:pPr>
              <w:pStyle w:val="TAC"/>
            </w:pPr>
          </w:p>
        </w:tc>
        <w:tc>
          <w:tcPr>
            <w:tcW w:w="1078" w:type="dxa"/>
            <w:tcBorders>
              <w:top w:val="single" w:sz="4" w:space="0" w:color="auto"/>
              <w:left w:val="single" w:sz="4" w:space="0" w:color="auto"/>
              <w:bottom w:val="single" w:sz="4" w:space="0" w:color="auto"/>
              <w:right w:val="single" w:sz="4" w:space="0" w:color="auto"/>
            </w:tcBorders>
          </w:tcPr>
          <w:p w14:paraId="1126C77D" w14:textId="77777777" w:rsidR="00745560" w:rsidRPr="00A93547" w:rsidRDefault="00745560" w:rsidP="005527E1">
            <w:pPr>
              <w:pStyle w:val="TAC"/>
            </w:pPr>
          </w:p>
        </w:tc>
      </w:tr>
      <w:tr w:rsidR="00745560" w:rsidRPr="00A93547" w14:paraId="142380A5" w14:textId="77777777" w:rsidTr="005527E1">
        <w:tc>
          <w:tcPr>
            <w:tcW w:w="9729" w:type="dxa"/>
            <w:gridSpan w:val="9"/>
            <w:tcBorders>
              <w:top w:val="single" w:sz="4" w:space="0" w:color="auto"/>
              <w:left w:val="single" w:sz="4" w:space="0" w:color="auto"/>
              <w:bottom w:val="single" w:sz="4" w:space="0" w:color="auto"/>
              <w:right w:val="single" w:sz="4" w:space="0" w:color="auto"/>
            </w:tcBorders>
            <w:hideMark/>
          </w:tcPr>
          <w:p w14:paraId="2F905F0E" w14:textId="77777777" w:rsidR="00745560" w:rsidRPr="00A93547" w:rsidRDefault="00745560" w:rsidP="005527E1">
            <w:pPr>
              <w:pStyle w:val="TAN"/>
            </w:pPr>
            <w:r w:rsidRPr="00A93547">
              <w:t>NOTE 1:</w:t>
            </w:r>
            <w:r w:rsidRPr="00A93547">
              <w:tab/>
              <w:t>The con-current band combinations is used for NR V2X Service.</w:t>
            </w:r>
          </w:p>
          <w:p w14:paraId="509B63F1" w14:textId="77777777" w:rsidR="00745560" w:rsidRPr="00A93547" w:rsidRDefault="00745560" w:rsidP="005527E1">
            <w:pPr>
              <w:pStyle w:val="TAN"/>
            </w:pPr>
            <w:r w:rsidRPr="00A93547">
              <w:t>NOTE 2:</w:t>
            </w:r>
            <w:r w:rsidRPr="00A93547">
              <w:tab/>
            </w:r>
            <w:proofErr w:type="spellStart"/>
            <w:r w:rsidRPr="00A93547">
              <w:t>P</w:t>
            </w:r>
            <w:r w:rsidRPr="00A93547">
              <w:rPr>
                <w:vertAlign w:val="subscript"/>
              </w:rPr>
              <w:t>PowerClass</w:t>
            </w:r>
            <w:proofErr w:type="spellEnd"/>
            <w:r w:rsidRPr="00A93547">
              <w:t xml:space="preserve"> is the maximum UE power specified without </w:t>
            </w:r>
            <w:proofErr w:type="gramStart"/>
            <w:r w:rsidRPr="00A93547">
              <w:t>taking into account</w:t>
            </w:r>
            <w:proofErr w:type="gramEnd"/>
            <w:r w:rsidRPr="00A93547">
              <w:t xml:space="preserve"> the tolerance </w:t>
            </w:r>
          </w:p>
          <w:p w14:paraId="7455F5CE" w14:textId="77777777" w:rsidR="00745560" w:rsidRPr="00A93547" w:rsidRDefault="00745560" w:rsidP="005527E1">
            <w:pPr>
              <w:pStyle w:val="TAN"/>
            </w:pPr>
            <w:r w:rsidRPr="00A93547">
              <w:t>NOTE 3:</w:t>
            </w:r>
            <w:r w:rsidRPr="00A93547">
              <w:tab/>
              <w:t>For int</w:t>
            </w:r>
            <w:r w:rsidRPr="00A93547">
              <w:rPr>
                <w:lang w:eastAsia="zh-CN"/>
              </w:rPr>
              <w:t>er</w:t>
            </w:r>
            <w:r w:rsidRPr="00A93547">
              <w:t xml:space="preserve">-band con-current aggregation the maximum power requirement </w:t>
            </w:r>
            <w:proofErr w:type="gramStart"/>
            <w:r w:rsidRPr="00A93547">
              <w:t>apply</w:t>
            </w:r>
            <w:proofErr w:type="gramEnd"/>
            <w:r w:rsidRPr="00A93547">
              <w:t xml:space="preserve"> to the total transmitted power over all component carriers (per UE).</w:t>
            </w:r>
          </w:p>
          <w:p w14:paraId="20C3D733" w14:textId="77777777" w:rsidR="00745560" w:rsidRPr="00A93547" w:rsidRDefault="00745560" w:rsidP="005527E1">
            <w:pPr>
              <w:pStyle w:val="TAN"/>
            </w:pPr>
            <w:r w:rsidRPr="00A93547">
              <w:t>NOTE 4:</w:t>
            </w:r>
            <w:r w:rsidRPr="00A93547">
              <w:tab/>
            </w:r>
            <w:r w:rsidRPr="00A93547">
              <w:rPr>
                <w:vertAlign w:val="superscript"/>
              </w:rPr>
              <w:t>4</w:t>
            </w:r>
            <w:r w:rsidRPr="00A93547">
              <w:t xml:space="preserve"> refers to the transmission bandwidths (Figure 5.6-1) confined within </w:t>
            </w:r>
            <w:proofErr w:type="spellStart"/>
            <w:r w:rsidRPr="00A93547">
              <w:t>F</w:t>
            </w:r>
            <w:r w:rsidRPr="00A93547">
              <w:rPr>
                <w:vertAlign w:val="subscript"/>
              </w:rPr>
              <w:t>UL_low</w:t>
            </w:r>
            <w:proofErr w:type="spellEnd"/>
            <w:r w:rsidRPr="00A93547">
              <w:t xml:space="preserve"> and </w:t>
            </w:r>
            <w:proofErr w:type="spellStart"/>
            <w:r w:rsidRPr="00A93547">
              <w:t>F</w:t>
            </w:r>
            <w:r w:rsidRPr="00A93547">
              <w:rPr>
                <w:vertAlign w:val="subscript"/>
              </w:rPr>
              <w:t>UL_low</w:t>
            </w:r>
            <w:proofErr w:type="spellEnd"/>
            <w:r w:rsidRPr="00A93547">
              <w:rPr>
                <w:vertAlign w:val="subscript"/>
              </w:rPr>
              <w:t xml:space="preserve"> </w:t>
            </w:r>
            <w:r w:rsidRPr="00A93547">
              <w:t xml:space="preserve">+ 4 MHz or </w:t>
            </w:r>
            <w:proofErr w:type="spellStart"/>
            <w:r w:rsidRPr="00A93547">
              <w:t>F</w:t>
            </w:r>
            <w:r w:rsidRPr="00A93547">
              <w:rPr>
                <w:vertAlign w:val="subscript"/>
              </w:rPr>
              <w:t>UL_high</w:t>
            </w:r>
            <w:proofErr w:type="spellEnd"/>
            <w:r w:rsidRPr="00A93547">
              <w:t xml:space="preserve"> – 4 MHz and </w:t>
            </w:r>
            <w:proofErr w:type="spellStart"/>
            <w:r w:rsidRPr="00A93547">
              <w:t>F</w:t>
            </w:r>
            <w:r w:rsidRPr="00A93547">
              <w:rPr>
                <w:vertAlign w:val="subscript"/>
              </w:rPr>
              <w:t>UL_high</w:t>
            </w:r>
            <w:proofErr w:type="spellEnd"/>
            <w:r w:rsidRPr="00A93547">
              <w:t>, the maximum output power requirement is relaxed by reducing the lower tolerance limit by 1.5 dB</w:t>
            </w:r>
          </w:p>
        </w:tc>
      </w:tr>
    </w:tbl>
    <w:p w14:paraId="310AE780" w14:textId="77777777" w:rsidR="00745560" w:rsidRPr="00A93547" w:rsidRDefault="00745560" w:rsidP="00745560">
      <w:pPr>
        <w:rPr>
          <w:lang w:eastAsia="zh-CN"/>
        </w:rPr>
      </w:pPr>
    </w:p>
    <w:p w14:paraId="0A5FDDC3" w14:textId="77777777" w:rsidR="00745560" w:rsidRPr="00A93547" w:rsidRDefault="00745560" w:rsidP="00745560">
      <w:r w:rsidRPr="00A93547">
        <w:lastRenderedPageBreak/>
        <w:t>The normative reference for this requirement is TS 38.101-3 [4] clause 6.2E.1.</w:t>
      </w:r>
    </w:p>
    <w:p w14:paraId="6892035F" w14:textId="19DB6F30" w:rsidR="00BB2307" w:rsidRDefault="00BB2307" w:rsidP="00C904DF"/>
    <w:p w14:paraId="5015EC07" w14:textId="77777777" w:rsidR="0098253E" w:rsidRDefault="0098253E" w:rsidP="00C904DF"/>
    <w:bookmarkEnd w:id="2"/>
    <w:bookmarkEnd w:id="3"/>
    <w:bookmarkEnd w:id="4"/>
    <w:bookmarkEnd w:id="5"/>
    <w:bookmarkEnd w:id="6"/>
    <w:bookmarkEnd w:id="7"/>
    <w:bookmarkEnd w:id="8"/>
    <w:bookmarkEnd w:id="9"/>
    <w:bookmarkEnd w:id="10"/>
    <w:bookmarkEnd w:id="11"/>
    <w:bookmarkEnd w:id="12"/>
    <w:bookmarkEnd w:id="13"/>
    <w:bookmarkEnd w:id="14"/>
    <w:bookmarkEnd w:id="1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2B9AC" w14:textId="77777777" w:rsidR="00D3157D" w:rsidRDefault="00D3157D">
      <w:r>
        <w:separator/>
      </w:r>
    </w:p>
  </w:endnote>
  <w:endnote w:type="continuationSeparator" w:id="0">
    <w:p w14:paraId="029F30E9" w14:textId="77777777" w:rsidR="00D3157D" w:rsidRDefault="00D3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775B6" w14:textId="77777777" w:rsidR="00D3157D" w:rsidRDefault="00D3157D">
      <w:r>
        <w:separator/>
      </w:r>
    </w:p>
  </w:footnote>
  <w:footnote w:type="continuationSeparator" w:id="0">
    <w:p w14:paraId="5BE92F49" w14:textId="77777777" w:rsidR="00D3157D" w:rsidRDefault="00D3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2307" w:rsidRDefault="00BB2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2307" w:rsidRDefault="00BB23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2307" w:rsidRDefault="00BB23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2307" w:rsidRDefault="00BB23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7"/>
  </w:num>
  <w:num w:numId="3">
    <w:abstractNumId w:val="31"/>
  </w:num>
  <w:num w:numId="4">
    <w:abstractNumId w:val="16"/>
  </w:num>
  <w:num w:numId="5">
    <w:abstractNumId w:val="22"/>
  </w:num>
  <w:num w:numId="6">
    <w:abstractNumId w:val="23"/>
  </w:num>
  <w:num w:numId="7">
    <w:abstractNumId w:val="25"/>
  </w:num>
  <w:num w:numId="8">
    <w:abstractNumId w:val="26"/>
  </w:num>
  <w:num w:numId="9">
    <w:abstractNumId w:val="28"/>
  </w:num>
  <w:num w:numId="10">
    <w:abstractNumId w:val="1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6"/>
  </w:num>
  <w:num w:numId="14">
    <w:abstractNumId w:val="20"/>
  </w:num>
  <w:num w:numId="15">
    <w:abstractNumId w:val="0"/>
  </w:num>
  <w:num w:numId="16">
    <w:abstractNumId w:val="30"/>
  </w:num>
  <w:num w:numId="17">
    <w:abstractNumId w:val="3"/>
  </w:num>
  <w:num w:numId="18">
    <w:abstractNumId w:val="13"/>
  </w:num>
  <w:num w:numId="19">
    <w:abstractNumId w:val="18"/>
  </w:num>
  <w:num w:numId="20">
    <w:abstractNumId w:val="21"/>
  </w:num>
  <w:num w:numId="21">
    <w:abstractNumId w:val="24"/>
  </w:num>
  <w:num w:numId="22">
    <w:abstractNumId w:val="17"/>
  </w:num>
  <w:num w:numId="23">
    <w:abstractNumId w:val="11"/>
  </w:num>
  <w:num w:numId="24">
    <w:abstractNumId w:val="37"/>
  </w:num>
  <w:num w:numId="25">
    <w:abstractNumId w:val="4"/>
  </w:num>
  <w:num w:numId="26">
    <w:abstractNumId w:val="19"/>
  </w:num>
  <w:num w:numId="27">
    <w:abstractNumId w:val="33"/>
  </w:num>
  <w:num w:numId="28">
    <w:abstractNumId w:val="38"/>
  </w:num>
  <w:num w:numId="29">
    <w:abstractNumId w:val="39"/>
  </w:num>
  <w:num w:numId="30">
    <w:abstractNumId w:val="5"/>
  </w:num>
  <w:num w:numId="31">
    <w:abstractNumId w:val="15"/>
  </w:num>
  <w:num w:numId="32">
    <w:abstractNumId w:val="2"/>
  </w:num>
  <w:num w:numId="33">
    <w:abstractNumId w:val="35"/>
  </w:num>
  <w:num w:numId="34">
    <w:abstractNumId w:val="32"/>
  </w:num>
  <w:num w:numId="35">
    <w:abstractNumId w:val="12"/>
  </w:num>
  <w:num w:numId="36">
    <w:abstractNumId w:val="9"/>
  </w:num>
  <w:num w:numId="37">
    <w:abstractNumId w:val="10"/>
  </w:num>
  <w:num w:numId="38">
    <w:abstractNumId w:val="29"/>
  </w:num>
  <w:num w:numId="39">
    <w:abstractNumId w:val="8"/>
  </w:num>
  <w:num w:numId="40">
    <w:abstractNumId w:val="27"/>
  </w:num>
  <w:num w:numId="41">
    <w:abstractNumId w:val="0"/>
    <w:lvlOverride w:ilvl="0">
      <w:startOverride w:val="1"/>
    </w:lvlOverride>
  </w:num>
  <w:num w:numId="42">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A3E"/>
    <w:rsid w:val="0001614F"/>
    <w:rsid w:val="00022E4A"/>
    <w:rsid w:val="00026372"/>
    <w:rsid w:val="00030681"/>
    <w:rsid w:val="00035C63"/>
    <w:rsid w:val="000364EE"/>
    <w:rsid w:val="00036505"/>
    <w:rsid w:val="0004079B"/>
    <w:rsid w:val="0004397C"/>
    <w:rsid w:val="00043AFF"/>
    <w:rsid w:val="00045A03"/>
    <w:rsid w:val="0005011B"/>
    <w:rsid w:val="00052FAD"/>
    <w:rsid w:val="00053C5E"/>
    <w:rsid w:val="00054827"/>
    <w:rsid w:val="00055B26"/>
    <w:rsid w:val="00056748"/>
    <w:rsid w:val="000571D4"/>
    <w:rsid w:val="00061812"/>
    <w:rsid w:val="00063C83"/>
    <w:rsid w:val="000665B1"/>
    <w:rsid w:val="00070E09"/>
    <w:rsid w:val="000738BF"/>
    <w:rsid w:val="00073917"/>
    <w:rsid w:val="0007692B"/>
    <w:rsid w:val="000778D8"/>
    <w:rsid w:val="00081D04"/>
    <w:rsid w:val="00090530"/>
    <w:rsid w:val="00093763"/>
    <w:rsid w:val="00095C3F"/>
    <w:rsid w:val="0009646B"/>
    <w:rsid w:val="000A09BF"/>
    <w:rsid w:val="000A29B0"/>
    <w:rsid w:val="000A3545"/>
    <w:rsid w:val="000A52E9"/>
    <w:rsid w:val="000A6394"/>
    <w:rsid w:val="000B7FED"/>
    <w:rsid w:val="000C038A"/>
    <w:rsid w:val="000C24C7"/>
    <w:rsid w:val="000C38B1"/>
    <w:rsid w:val="000C6598"/>
    <w:rsid w:val="000D2E5F"/>
    <w:rsid w:val="000D44B3"/>
    <w:rsid w:val="000D576A"/>
    <w:rsid w:val="000D637E"/>
    <w:rsid w:val="000E0924"/>
    <w:rsid w:val="000E7900"/>
    <w:rsid w:val="000F7552"/>
    <w:rsid w:val="00100EB8"/>
    <w:rsid w:val="001025CF"/>
    <w:rsid w:val="0011049C"/>
    <w:rsid w:val="00110B87"/>
    <w:rsid w:val="00113063"/>
    <w:rsid w:val="001134E6"/>
    <w:rsid w:val="001212D3"/>
    <w:rsid w:val="00121B4A"/>
    <w:rsid w:val="00121F3B"/>
    <w:rsid w:val="00122FD0"/>
    <w:rsid w:val="001231E5"/>
    <w:rsid w:val="00127080"/>
    <w:rsid w:val="00127915"/>
    <w:rsid w:val="001335ED"/>
    <w:rsid w:val="00140C18"/>
    <w:rsid w:val="00140EBB"/>
    <w:rsid w:val="00144A6B"/>
    <w:rsid w:val="001453FB"/>
    <w:rsid w:val="00145D43"/>
    <w:rsid w:val="00146481"/>
    <w:rsid w:val="00152DF9"/>
    <w:rsid w:val="00170FCC"/>
    <w:rsid w:val="00173875"/>
    <w:rsid w:val="00176A71"/>
    <w:rsid w:val="00184E7D"/>
    <w:rsid w:val="00185B5C"/>
    <w:rsid w:val="00187753"/>
    <w:rsid w:val="00191F9C"/>
    <w:rsid w:val="00192C46"/>
    <w:rsid w:val="00193C89"/>
    <w:rsid w:val="0019400A"/>
    <w:rsid w:val="0019514C"/>
    <w:rsid w:val="001A0310"/>
    <w:rsid w:val="001A06C0"/>
    <w:rsid w:val="001A06C3"/>
    <w:rsid w:val="001A08B3"/>
    <w:rsid w:val="001A2B09"/>
    <w:rsid w:val="001A6418"/>
    <w:rsid w:val="001A7A83"/>
    <w:rsid w:val="001A7B60"/>
    <w:rsid w:val="001B4A6B"/>
    <w:rsid w:val="001B52F0"/>
    <w:rsid w:val="001B5323"/>
    <w:rsid w:val="001B7A65"/>
    <w:rsid w:val="001D0E39"/>
    <w:rsid w:val="001D6B5C"/>
    <w:rsid w:val="001D70A2"/>
    <w:rsid w:val="001E1EBC"/>
    <w:rsid w:val="001E41F3"/>
    <w:rsid w:val="001F00AF"/>
    <w:rsid w:val="001F0C08"/>
    <w:rsid w:val="001F157D"/>
    <w:rsid w:val="001F2862"/>
    <w:rsid w:val="001F2FD9"/>
    <w:rsid w:val="001F526C"/>
    <w:rsid w:val="00201A73"/>
    <w:rsid w:val="002039E7"/>
    <w:rsid w:val="0020618D"/>
    <w:rsid w:val="00212A25"/>
    <w:rsid w:val="00213755"/>
    <w:rsid w:val="00213E5B"/>
    <w:rsid w:val="002155DC"/>
    <w:rsid w:val="002207F1"/>
    <w:rsid w:val="0022398D"/>
    <w:rsid w:val="00224376"/>
    <w:rsid w:val="00225DD3"/>
    <w:rsid w:val="00226835"/>
    <w:rsid w:val="00232D4A"/>
    <w:rsid w:val="00232E8B"/>
    <w:rsid w:val="00236421"/>
    <w:rsid w:val="00241C82"/>
    <w:rsid w:val="0025140C"/>
    <w:rsid w:val="00252EB3"/>
    <w:rsid w:val="00254204"/>
    <w:rsid w:val="0026004D"/>
    <w:rsid w:val="00261058"/>
    <w:rsid w:val="002640DD"/>
    <w:rsid w:val="00273169"/>
    <w:rsid w:val="00275D12"/>
    <w:rsid w:val="00284FEB"/>
    <w:rsid w:val="002860C4"/>
    <w:rsid w:val="0028688C"/>
    <w:rsid w:val="00292D7F"/>
    <w:rsid w:val="00297B66"/>
    <w:rsid w:val="002A13AD"/>
    <w:rsid w:val="002B0EEB"/>
    <w:rsid w:val="002B467C"/>
    <w:rsid w:val="002B5741"/>
    <w:rsid w:val="002C13E8"/>
    <w:rsid w:val="002D1DCD"/>
    <w:rsid w:val="002E05C1"/>
    <w:rsid w:val="002E0770"/>
    <w:rsid w:val="002E472E"/>
    <w:rsid w:val="002F2AE3"/>
    <w:rsid w:val="002F4D90"/>
    <w:rsid w:val="002F55CC"/>
    <w:rsid w:val="002F67B0"/>
    <w:rsid w:val="00301253"/>
    <w:rsid w:val="00302D94"/>
    <w:rsid w:val="00304CDB"/>
    <w:rsid w:val="00305409"/>
    <w:rsid w:val="00315576"/>
    <w:rsid w:val="003227E2"/>
    <w:rsid w:val="00322F01"/>
    <w:rsid w:val="00325933"/>
    <w:rsid w:val="003276EA"/>
    <w:rsid w:val="003304B1"/>
    <w:rsid w:val="00332C04"/>
    <w:rsid w:val="00336BEE"/>
    <w:rsid w:val="003426BF"/>
    <w:rsid w:val="00356E29"/>
    <w:rsid w:val="003609EF"/>
    <w:rsid w:val="003619B1"/>
    <w:rsid w:val="0036231A"/>
    <w:rsid w:val="003710AD"/>
    <w:rsid w:val="00372602"/>
    <w:rsid w:val="0037402C"/>
    <w:rsid w:val="00374998"/>
    <w:rsid w:val="00374DD4"/>
    <w:rsid w:val="003837E1"/>
    <w:rsid w:val="00387CB1"/>
    <w:rsid w:val="00394659"/>
    <w:rsid w:val="003B0221"/>
    <w:rsid w:val="003B083D"/>
    <w:rsid w:val="003D0B53"/>
    <w:rsid w:val="003D0F18"/>
    <w:rsid w:val="003D3153"/>
    <w:rsid w:val="003D45D5"/>
    <w:rsid w:val="003D524F"/>
    <w:rsid w:val="003D6739"/>
    <w:rsid w:val="003E068C"/>
    <w:rsid w:val="003E1A36"/>
    <w:rsid w:val="003E3F34"/>
    <w:rsid w:val="003E6991"/>
    <w:rsid w:val="003F2921"/>
    <w:rsid w:val="003F3884"/>
    <w:rsid w:val="003F451A"/>
    <w:rsid w:val="003F72B2"/>
    <w:rsid w:val="00410371"/>
    <w:rsid w:val="00412DC0"/>
    <w:rsid w:val="00417CCA"/>
    <w:rsid w:val="004242F1"/>
    <w:rsid w:val="00426796"/>
    <w:rsid w:val="00432B3D"/>
    <w:rsid w:val="004342AD"/>
    <w:rsid w:val="00437938"/>
    <w:rsid w:val="00442CAB"/>
    <w:rsid w:val="0045354E"/>
    <w:rsid w:val="00463DDA"/>
    <w:rsid w:val="00472F05"/>
    <w:rsid w:val="00480B6C"/>
    <w:rsid w:val="00483F5A"/>
    <w:rsid w:val="0049140F"/>
    <w:rsid w:val="004928E9"/>
    <w:rsid w:val="004929E7"/>
    <w:rsid w:val="00493716"/>
    <w:rsid w:val="00497388"/>
    <w:rsid w:val="004A1CCE"/>
    <w:rsid w:val="004B1B3E"/>
    <w:rsid w:val="004B50A2"/>
    <w:rsid w:val="004B5294"/>
    <w:rsid w:val="004B5FC0"/>
    <w:rsid w:val="004B66E3"/>
    <w:rsid w:val="004B75B7"/>
    <w:rsid w:val="004C66EF"/>
    <w:rsid w:val="004D31ED"/>
    <w:rsid w:val="004F6A20"/>
    <w:rsid w:val="00500171"/>
    <w:rsid w:val="00504AF7"/>
    <w:rsid w:val="0051248C"/>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28FD"/>
    <w:rsid w:val="00563A9D"/>
    <w:rsid w:val="005649D3"/>
    <w:rsid w:val="00574FCC"/>
    <w:rsid w:val="005757C1"/>
    <w:rsid w:val="00581C45"/>
    <w:rsid w:val="00591118"/>
    <w:rsid w:val="00592D74"/>
    <w:rsid w:val="005A0D0A"/>
    <w:rsid w:val="005A3AAA"/>
    <w:rsid w:val="005A6BE3"/>
    <w:rsid w:val="005C0211"/>
    <w:rsid w:val="005C5444"/>
    <w:rsid w:val="005C5F53"/>
    <w:rsid w:val="005E2C44"/>
    <w:rsid w:val="005E3246"/>
    <w:rsid w:val="005E584D"/>
    <w:rsid w:val="005F0521"/>
    <w:rsid w:val="00605B3C"/>
    <w:rsid w:val="00606911"/>
    <w:rsid w:val="006119CF"/>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584F"/>
    <w:rsid w:val="0065709B"/>
    <w:rsid w:val="00661C8C"/>
    <w:rsid w:val="00665C47"/>
    <w:rsid w:val="00667E0F"/>
    <w:rsid w:val="0067285F"/>
    <w:rsid w:val="0067503C"/>
    <w:rsid w:val="006803F2"/>
    <w:rsid w:val="00682BD7"/>
    <w:rsid w:val="00683DD9"/>
    <w:rsid w:val="00686945"/>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45560"/>
    <w:rsid w:val="00751031"/>
    <w:rsid w:val="00762CC0"/>
    <w:rsid w:val="007678BA"/>
    <w:rsid w:val="0078220B"/>
    <w:rsid w:val="00782C06"/>
    <w:rsid w:val="00783478"/>
    <w:rsid w:val="007850F7"/>
    <w:rsid w:val="00792342"/>
    <w:rsid w:val="0079325D"/>
    <w:rsid w:val="007933CB"/>
    <w:rsid w:val="007965E0"/>
    <w:rsid w:val="007977A8"/>
    <w:rsid w:val="007A190D"/>
    <w:rsid w:val="007A209F"/>
    <w:rsid w:val="007A2D7B"/>
    <w:rsid w:val="007A7351"/>
    <w:rsid w:val="007B1136"/>
    <w:rsid w:val="007B512A"/>
    <w:rsid w:val="007B597C"/>
    <w:rsid w:val="007B77DC"/>
    <w:rsid w:val="007C11E2"/>
    <w:rsid w:val="007C19C9"/>
    <w:rsid w:val="007C2097"/>
    <w:rsid w:val="007D2B0B"/>
    <w:rsid w:val="007D6A07"/>
    <w:rsid w:val="007E1033"/>
    <w:rsid w:val="007E5C52"/>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50C8"/>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71FEC"/>
    <w:rsid w:val="00882849"/>
    <w:rsid w:val="008830E3"/>
    <w:rsid w:val="008863B9"/>
    <w:rsid w:val="00890A6A"/>
    <w:rsid w:val="00894B20"/>
    <w:rsid w:val="00895735"/>
    <w:rsid w:val="008A2073"/>
    <w:rsid w:val="008A45A6"/>
    <w:rsid w:val="008B4D04"/>
    <w:rsid w:val="008C2942"/>
    <w:rsid w:val="008C7EDC"/>
    <w:rsid w:val="008C7F0C"/>
    <w:rsid w:val="008D3CCC"/>
    <w:rsid w:val="008D45E0"/>
    <w:rsid w:val="008E4D01"/>
    <w:rsid w:val="008E654A"/>
    <w:rsid w:val="008F3789"/>
    <w:rsid w:val="008F46F1"/>
    <w:rsid w:val="008F686C"/>
    <w:rsid w:val="00907C02"/>
    <w:rsid w:val="009148DE"/>
    <w:rsid w:val="00915C23"/>
    <w:rsid w:val="00916673"/>
    <w:rsid w:val="00932AF2"/>
    <w:rsid w:val="00933AAC"/>
    <w:rsid w:val="00933ED4"/>
    <w:rsid w:val="00936C98"/>
    <w:rsid w:val="00940D06"/>
    <w:rsid w:val="00940DC1"/>
    <w:rsid w:val="00941E30"/>
    <w:rsid w:val="00944BCB"/>
    <w:rsid w:val="009507C5"/>
    <w:rsid w:val="009531B0"/>
    <w:rsid w:val="00954F5B"/>
    <w:rsid w:val="00956A54"/>
    <w:rsid w:val="00962A4E"/>
    <w:rsid w:val="00964110"/>
    <w:rsid w:val="0096767C"/>
    <w:rsid w:val="00967E39"/>
    <w:rsid w:val="009741B3"/>
    <w:rsid w:val="009762D5"/>
    <w:rsid w:val="009777D9"/>
    <w:rsid w:val="0098253E"/>
    <w:rsid w:val="009852EB"/>
    <w:rsid w:val="00985408"/>
    <w:rsid w:val="0098558B"/>
    <w:rsid w:val="00991B88"/>
    <w:rsid w:val="00995470"/>
    <w:rsid w:val="00997645"/>
    <w:rsid w:val="009976D4"/>
    <w:rsid w:val="009A1D5B"/>
    <w:rsid w:val="009A5560"/>
    <w:rsid w:val="009A5753"/>
    <w:rsid w:val="009A579D"/>
    <w:rsid w:val="009A58CF"/>
    <w:rsid w:val="009A5A8A"/>
    <w:rsid w:val="009A6207"/>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160C6"/>
    <w:rsid w:val="00A223B4"/>
    <w:rsid w:val="00A23408"/>
    <w:rsid w:val="00A246B6"/>
    <w:rsid w:val="00A311B5"/>
    <w:rsid w:val="00A32AEA"/>
    <w:rsid w:val="00A32EEF"/>
    <w:rsid w:val="00A33929"/>
    <w:rsid w:val="00A40A6D"/>
    <w:rsid w:val="00A47E70"/>
    <w:rsid w:val="00A50CF0"/>
    <w:rsid w:val="00A60888"/>
    <w:rsid w:val="00A6269B"/>
    <w:rsid w:val="00A73023"/>
    <w:rsid w:val="00A7671C"/>
    <w:rsid w:val="00A83956"/>
    <w:rsid w:val="00A83BBA"/>
    <w:rsid w:val="00A85941"/>
    <w:rsid w:val="00A93021"/>
    <w:rsid w:val="00A966AE"/>
    <w:rsid w:val="00AA1DD6"/>
    <w:rsid w:val="00AA2CBC"/>
    <w:rsid w:val="00AA62EC"/>
    <w:rsid w:val="00AB7F19"/>
    <w:rsid w:val="00AC336E"/>
    <w:rsid w:val="00AC4B23"/>
    <w:rsid w:val="00AC5820"/>
    <w:rsid w:val="00AC7B6C"/>
    <w:rsid w:val="00AD1CD8"/>
    <w:rsid w:val="00AD5006"/>
    <w:rsid w:val="00AD7A00"/>
    <w:rsid w:val="00AE223C"/>
    <w:rsid w:val="00AE5162"/>
    <w:rsid w:val="00AF027A"/>
    <w:rsid w:val="00AF65D7"/>
    <w:rsid w:val="00B03EBF"/>
    <w:rsid w:val="00B04A6A"/>
    <w:rsid w:val="00B068F2"/>
    <w:rsid w:val="00B164BA"/>
    <w:rsid w:val="00B258BB"/>
    <w:rsid w:val="00B32F3F"/>
    <w:rsid w:val="00B343AA"/>
    <w:rsid w:val="00B36CDD"/>
    <w:rsid w:val="00B42B1A"/>
    <w:rsid w:val="00B44D47"/>
    <w:rsid w:val="00B4637D"/>
    <w:rsid w:val="00B524A5"/>
    <w:rsid w:val="00B55E30"/>
    <w:rsid w:val="00B5687C"/>
    <w:rsid w:val="00B652BD"/>
    <w:rsid w:val="00B67B97"/>
    <w:rsid w:val="00B72EDE"/>
    <w:rsid w:val="00B7597C"/>
    <w:rsid w:val="00B85053"/>
    <w:rsid w:val="00B93809"/>
    <w:rsid w:val="00B968C8"/>
    <w:rsid w:val="00BA038B"/>
    <w:rsid w:val="00BA3EC5"/>
    <w:rsid w:val="00BA51D9"/>
    <w:rsid w:val="00BA7927"/>
    <w:rsid w:val="00BB07A0"/>
    <w:rsid w:val="00BB2307"/>
    <w:rsid w:val="00BB2D43"/>
    <w:rsid w:val="00BB46BF"/>
    <w:rsid w:val="00BB50D1"/>
    <w:rsid w:val="00BB5DFC"/>
    <w:rsid w:val="00BB70C7"/>
    <w:rsid w:val="00BC0F9D"/>
    <w:rsid w:val="00BC134E"/>
    <w:rsid w:val="00BC50DF"/>
    <w:rsid w:val="00BC5846"/>
    <w:rsid w:val="00BC6B73"/>
    <w:rsid w:val="00BD279D"/>
    <w:rsid w:val="00BD31CC"/>
    <w:rsid w:val="00BD3866"/>
    <w:rsid w:val="00BD3EAD"/>
    <w:rsid w:val="00BD6BB8"/>
    <w:rsid w:val="00BE2BFB"/>
    <w:rsid w:val="00BE4F98"/>
    <w:rsid w:val="00BF27BD"/>
    <w:rsid w:val="00BF31CA"/>
    <w:rsid w:val="00BF46BF"/>
    <w:rsid w:val="00BF7AB6"/>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339B"/>
    <w:rsid w:val="00CA62D3"/>
    <w:rsid w:val="00CA7A70"/>
    <w:rsid w:val="00CB05CC"/>
    <w:rsid w:val="00CB3940"/>
    <w:rsid w:val="00CB77A2"/>
    <w:rsid w:val="00CC0CB7"/>
    <w:rsid w:val="00CC27F9"/>
    <w:rsid w:val="00CC5026"/>
    <w:rsid w:val="00CC68D0"/>
    <w:rsid w:val="00CE3052"/>
    <w:rsid w:val="00CE6731"/>
    <w:rsid w:val="00CF25C2"/>
    <w:rsid w:val="00CF3BCF"/>
    <w:rsid w:val="00CF449F"/>
    <w:rsid w:val="00CF71BC"/>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157D"/>
    <w:rsid w:val="00D34029"/>
    <w:rsid w:val="00D4338D"/>
    <w:rsid w:val="00D46A4C"/>
    <w:rsid w:val="00D4763C"/>
    <w:rsid w:val="00D50255"/>
    <w:rsid w:val="00D50F91"/>
    <w:rsid w:val="00D52547"/>
    <w:rsid w:val="00D53DD4"/>
    <w:rsid w:val="00D57A68"/>
    <w:rsid w:val="00D60640"/>
    <w:rsid w:val="00D644A2"/>
    <w:rsid w:val="00D66520"/>
    <w:rsid w:val="00D70DCD"/>
    <w:rsid w:val="00D8238A"/>
    <w:rsid w:val="00D82DB3"/>
    <w:rsid w:val="00D84AE9"/>
    <w:rsid w:val="00D9089D"/>
    <w:rsid w:val="00D9124E"/>
    <w:rsid w:val="00D974F0"/>
    <w:rsid w:val="00DA54F6"/>
    <w:rsid w:val="00DA5E27"/>
    <w:rsid w:val="00DC296B"/>
    <w:rsid w:val="00DC3AFF"/>
    <w:rsid w:val="00DC47F1"/>
    <w:rsid w:val="00DC4F81"/>
    <w:rsid w:val="00DC70DF"/>
    <w:rsid w:val="00DD10B0"/>
    <w:rsid w:val="00DE0AEE"/>
    <w:rsid w:val="00DE1DF5"/>
    <w:rsid w:val="00DE3356"/>
    <w:rsid w:val="00DE34CF"/>
    <w:rsid w:val="00DF38EB"/>
    <w:rsid w:val="00DF4446"/>
    <w:rsid w:val="00DF61D3"/>
    <w:rsid w:val="00E1149C"/>
    <w:rsid w:val="00E13F3D"/>
    <w:rsid w:val="00E16142"/>
    <w:rsid w:val="00E30FBF"/>
    <w:rsid w:val="00E34898"/>
    <w:rsid w:val="00E34B07"/>
    <w:rsid w:val="00E456D4"/>
    <w:rsid w:val="00E4621C"/>
    <w:rsid w:val="00E47A1B"/>
    <w:rsid w:val="00E5770C"/>
    <w:rsid w:val="00E650A2"/>
    <w:rsid w:val="00E67010"/>
    <w:rsid w:val="00E72FCF"/>
    <w:rsid w:val="00E77F61"/>
    <w:rsid w:val="00E80FA8"/>
    <w:rsid w:val="00E8483C"/>
    <w:rsid w:val="00E8736D"/>
    <w:rsid w:val="00E948C7"/>
    <w:rsid w:val="00E96885"/>
    <w:rsid w:val="00E97647"/>
    <w:rsid w:val="00E97830"/>
    <w:rsid w:val="00EA0CA0"/>
    <w:rsid w:val="00EA31CC"/>
    <w:rsid w:val="00EB09B7"/>
    <w:rsid w:val="00EB29E7"/>
    <w:rsid w:val="00EB6C13"/>
    <w:rsid w:val="00EB7B7D"/>
    <w:rsid w:val="00ED2FBF"/>
    <w:rsid w:val="00ED5FDF"/>
    <w:rsid w:val="00EE1EF0"/>
    <w:rsid w:val="00EE6266"/>
    <w:rsid w:val="00EE62BF"/>
    <w:rsid w:val="00EE6669"/>
    <w:rsid w:val="00EE6673"/>
    <w:rsid w:val="00EE7D7C"/>
    <w:rsid w:val="00EF2BD5"/>
    <w:rsid w:val="00EF4ACE"/>
    <w:rsid w:val="00F06F5F"/>
    <w:rsid w:val="00F076E1"/>
    <w:rsid w:val="00F12853"/>
    <w:rsid w:val="00F135AF"/>
    <w:rsid w:val="00F143DD"/>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63D4C"/>
    <w:rsid w:val="00F71C14"/>
    <w:rsid w:val="00F71DEA"/>
    <w:rsid w:val="00F73FD4"/>
    <w:rsid w:val="00F85601"/>
    <w:rsid w:val="00F85AE4"/>
    <w:rsid w:val="00F86320"/>
    <w:rsid w:val="00F87206"/>
    <w:rsid w:val="00F959DF"/>
    <w:rsid w:val="00FA6CFF"/>
    <w:rsid w:val="00FB4596"/>
    <w:rsid w:val="00FB58B6"/>
    <w:rsid w:val="00FB6386"/>
    <w:rsid w:val="00FC5D38"/>
    <w:rsid w:val="00FC5D70"/>
    <w:rsid w:val="00FC7B5C"/>
    <w:rsid w:val="00FD0A79"/>
    <w:rsid w:val="00FD32B7"/>
    <w:rsid w:val="00FD7943"/>
    <w:rsid w:val="00FE304D"/>
    <w:rsid w:val="00FF4F51"/>
    <w:rsid w:val="00FF61C6"/>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253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7A7E1-FA2A-4E90-ACB9-6C99435B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3467</TotalTime>
  <Pages>3</Pages>
  <Words>588</Words>
  <Characters>3355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529</cp:revision>
  <cp:lastPrinted>1899-12-31T23:00:00Z</cp:lastPrinted>
  <dcterms:created xsi:type="dcterms:W3CDTF">2020-02-03T08:32:00Z</dcterms:created>
  <dcterms:modified xsi:type="dcterms:W3CDTF">2024-11-08T19:13:00Z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1731093182</vt:lpwstr>
  </property>
</Properties>
</file>